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49F19A0" w:rsidR="00B4478E" w:rsidRDefault="00B4478E" w:rsidP="00B4478E">
      <w:pPr>
        <w:pStyle w:val="CRCoverPage"/>
        <w:tabs>
          <w:tab w:val="right" w:pos="9639"/>
        </w:tabs>
        <w:spacing w:after="0"/>
        <w:rPr>
          <w:b/>
          <w:noProof/>
          <w:sz w:val="24"/>
        </w:rPr>
      </w:pPr>
      <w:r>
        <w:rPr>
          <w:b/>
          <w:noProof/>
          <w:sz w:val="24"/>
        </w:rPr>
        <w:t>3GPP TSG-SA WG6 Meeting #5</w:t>
      </w:r>
      <w:r w:rsidR="001D224F">
        <w:rPr>
          <w:b/>
          <w:noProof/>
          <w:sz w:val="24"/>
        </w:rPr>
        <w:t>3</w:t>
      </w:r>
      <w:r>
        <w:rPr>
          <w:b/>
          <w:noProof/>
          <w:sz w:val="24"/>
        </w:rPr>
        <w:tab/>
        <w:t>S6-2</w:t>
      </w:r>
      <w:r w:rsidR="00632647">
        <w:rPr>
          <w:b/>
          <w:noProof/>
          <w:sz w:val="24"/>
        </w:rPr>
        <w:t>3</w:t>
      </w:r>
      <w:r w:rsidR="00093973">
        <w:rPr>
          <w:b/>
          <w:noProof/>
          <w:sz w:val="24"/>
        </w:rPr>
        <w:t>0644</w:t>
      </w:r>
    </w:p>
    <w:p w14:paraId="1EB2E693" w14:textId="4752BADC" w:rsidR="00F14D14" w:rsidRDefault="001D224F" w:rsidP="00F14D1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(revision of S6-</w:t>
      </w:r>
      <w:r>
        <w:rPr>
          <w:b/>
          <w:noProof/>
          <w:sz w:val="24"/>
        </w:rPr>
        <w:t>23</w:t>
      </w:r>
      <w:r w:rsidR="0061732A">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D0601D"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13CC6" w:rsidR="001E41F3" w:rsidRPr="00410371" w:rsidRDefault="00D0601D"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sidR="00093973">
              <w:rPr>
                <w:b/>
                <w:noProof/>
                <w:sz w:val="28"/>
              </w:rPr>
              <w:t>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7F622" w:rsidR="001E41F3" w:rsidRPr="00410371" w:rsidRDefault="0061732A" w:rsidP="00E13F3D">
            <w:pPr>
              <w:pStyle w:val="CRCoverPage"/>
              <w:spacing w:after="0"/>
              <w:jc w:val="center"/>
              <w:rPr>
                <w:b/>
                <w:noProof/>
              </w:rPr>
            </w:pPr>
            <w:r>
              <w:rPr>
                <w:b/>
                <w:noProof/>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0E89F" w:rsidR="001E41F3" w:rsidRPr="00410371" w:rsidRDefault="00D0601D">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18</w:t>
            </w:r>
            <w:r w:rsidR="006B3AAE" w:rsidRPr="00105148">
              <w:rPr>
                <w:b/>
                <w:noProof/>
                <w:sz w:val="32"/>
              </w:rPr>
              <w:t>.</w:t>
            </w:r>
            <w:bookmarkStart w:id="0" w:name="_Hlk124952853"/>
            <w:r w:rsidR="005D4BF3">
              <w:rPr>
                <w:b/>
                <w:noProof/>
                <w:sz w:val="32"/>
              </w:rPr>
              <w:t>1</w:t>
            </w:r>
            <w:bookmarkEnd w:id="0"/>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6CA7B" w:rsidR="001E41F3" w:rsidRDefault="0061732A">
            <w:pPr>
              <w:pStyle w:val="CRCoverPage"/>
              <w:spacing w:after="0"/>
              <w:ind w:left="100"/>
              <w:rPr>
                <w:noProof/>
              </w:rPr>
            </w:pPr>
            <w:r>
              <w:rPr>
                <w:noProof/>
              </w:rPr>
              <w:t xml:space="preserve">ACR scenario </w:t>
            </w:r>
            <w:r w:rsidR="004F7FA3">
              <w:rPr>
                <w:noProof/>
              </w:rPr>
              <w:t>re-</w:t>
            </w:r>
            <w:r>
              <w:rPr>
                <w:noProof/>
              </w:rPr>
              <w:t xml:space="preserve">selection after </w:t>
            </w:r>
            <w:r w:rsidR="004F7FA3">
              <w:rPr>
                <w:noProof/>
              </w:rPr>
              <w:t xml:space="preserve">a successful </w:t>
            </w:r>
            <w:r>
              <w:rPr>
                <w:noProof/>
              </w:rPr>
              <w:t>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FDDD1D" w:rsidR="001E41F3" w:rsidRDefault="006B3AAE">
            <w:pPr>
              <w:pStyle w:val="CRCoverPage"/>
              <w:spacing w:after="0"/>
              <w:ind w:left="100"/>
              <w:rPr>
                <w:noProof/>
              </w:rPr>
            </w:pPr>
            <w:r>
              <w:rPr>
                <w:noProof/>
              </w:rPr>
              <w:t>Huawei</w:t>
            </w:r>
            <w:r w:rsidR="008B486D">
              <w:rPr>
                <w:noProof/>
              </w:rPr>
              <w:t xml:space="preserve"> Sweden AB</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1697D"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D607C8">
              <w:rPr>
                <w:noProof/>
              </w:rPr>
              <w:t>2</w:t>
            </w:r>
            <w:r>
              <w:rPr>
                <w:noProof/>
              </w:rPr>
              <w:t>-</w:t>
            </w:r>
            <w:r w:rsidR="00D607C8">
              <w:rPr>
                <w:noProof/>
              </w:rPr>
              <w:t>2</w:t>
            </w:r>
            <w:r w:rsidR="001754F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D0601D" w:rsidP="00D24991">
            <w:pPr>
              <w:pStyle w:val="CRCoverPage"/>
              <w:spacing w:after="0"/>
              <w:ind w:left="100" w:right="-609"/>
              <w:rPr>
                <w:b/>
                <w:noProof/>
              </w:rPr>
            </w:pPr>
            <w:r>
              <w:fldChar w:fldCharType="begin"/>
            </w:r>
            <w:r>
              <w:instrText xml:space="preserve"> DOCPROPERTY  Cat  \* MERGEFORMAT </w:instrText>
            </w:r>
            <w:r>
              <w:fldChar w:fldCharType="separate"/>
            </w:r>
            <w:r w:rsidR="003410B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D0601D">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3410B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9B131" w14:textId="77777777" w:rsidR="000A4DA8" w:rsidRDefault="00657944" w:rsidP="0061732A">
            <w:pPr>
              <w:pStyle w:val="CRCoverPage"/>
            </w:pPr>
            <w:r>
              <w:t xml:space="preserve">Currently according to the procedure defined in clause 8.15.2.2. it is possible to select a list of ACR scenarios for AC/EEC/EES/EAS. The selected ACR scenarios </w:t>
            </w:r>
            <w:r w:rsidRPr="000A4DA8">
              <w:rPr>
                <w:lang w:val="en-US"/>
              </w:rPr>
              <w:t>are</w:t>
            </w:r>
            <w:r>
              <w:t xml:space="preserve"> supported by all</w:t>
            </w:r>
            <w:r w:rsidR="000F1AF4">
              <w:t xml:space="preserve"> of AC/EEC/EES/EAS and they use it to detect or decide or trigger ACR. </w:t>
            </w:r>
          </w:p>
          <w:p w14:paraId="09F6DA1A" w14:textId="2E0B606C" w:rsidR="00584500" w:rsidRDefault="000F1AF4" w:rsidP="0061732A">
            <w:pPr>
              <w:pStyle w:val="CRCoverPage"/>
            </w:pPr>
            <w:proofErr w:type="gramStart"/>
            <w:r>
              <w:t>However</w:t>
            </w:r>
            <w:proofErr w:type="gramEnd"/>
            <w:r>
              <w:t xml:space="preserve"> </w:t>
            </w:r>
            <w:r>
              <w:rPr>
                <w:lang w:val="en-US"/>
              </w:rPr>
              <w:t>a</w:t>
            </w:r>
            <w:r w:rsidR="00657944">
              <w:rPr>
                <w:lang w:val="en-US"/>
              </w:rPr>
              <w:t xml:space="preserve">fter </w:t>
            </w:r>
            <w:r>
              <w:rPr>
                <w:lang w:val="en-US"/>
              </w:rPr>
              <w:t>a successful</w:t>
            </w:r>
            <w:r w:rsidR="002A2EEC">
              <w:rPr>
                <w:lang w:val="en-US"/>
              </w:rPr>
              <w:t xml:space="preserve"> ACR,</w:t>
            </w:r>
            <w:r>
              <w:rPr>
                <w:lang w:val="en-US"/>
              </w:rPr>
              <w:t xml:space="preserve"> </w:t>
            </w:r>
            <w:r w:rsidR="00657944">
              <w:rPr>
                <w:lang w:val="en-US"/>
              </w:rPr>
              <w:t xml:space="preserve">the AC/EEC connect to new EES/EAS which are T-EES and T-EAS. </w:t>
            </w:r>
            <w:r w:rsidR="002A2EEC">
              <w:rPr>
                <w:lang w:val="en-US"/>
              </w:rPr>
              <w:t xml:space="preserve">It is possible that the </w:t>
            </w:r>
            <w:r w:rsidR="00657944">
              <w:rPr>
                <w:lang w:val="en-US"/>
              </w:rPr>
              <w:t xml:space="preserve">T-EES </w:t>
            </w:r>
            <w:r>
              <w:rPr>
                <w:lang w:val="en-US"/>
              </w:rPr>
              <w:t>and T-EAS</w:t>
            </w:r>
            <w:r w:rsidR="002A2EEC">
              <w:rPr>
                <w:lang w:val="en-US"/>
              </w:rPr>
              <w:t xml:space="preserve"> cannot support all the ACR scenarios within the selected ACR scenario list which was determined before the ACR.</w:t>
            </w:r>
            <w:r>
              <w:rPr>
                <w:lang w:val="en-US"/>
              </w:rPr>
              <w:t xml:space="preserve"> Therefore, the previous </w:t>
            </w:r>
            <w:r>
              <w:t>selected ACR scenarios might need to be updated.</w:t>
            </w:r>
          </w:p>
          <w:p w14:paraId="30F69545" w14:textId="77777777" w:rsidR="000F1AF4" w:rsidRDefault="000F1AF4" w:rsidP="0061732A">
            <w:pPr>
              <w:pStyle w:val="CRCoverPage"/>
              <w:rPr>
                <w:lang w:val="en-US"/>
              </w:rPr>
            </w:pPr>
            <w:r>
              <w:rPr>
                <w:lang w:val="en-US"/>
              </w:rPr>
              <w:t>This CR resolves the issue as follows:</w:t>
            </w:r>
          </w:p>
          <w:p w14:paraId="708AA7DE" w14:textId="6C2B03F7" w:rsidR="000F1AF4" w:rsidRPr="00C301CF" w:rsidRDefault="000F1AF4" w:rsidP="009F6438">
            <w:pPr>
              <w:pStyle w:val="CRCoverPage"/>
              <w:rPr>
                <w:lang w:val="en-US"/>
              </w:rPr>
            </w:pPr>
            <w:r>
              <w:rPr>
                <w:noProof/>
                <w:lang w:val="en-US"/>
              </w:rPr>
              <w:t xml:space="preserve">The selected ACR scenarios and the list of ACR scenarios supported by EEC are added to the EEC context and transferred to the T-EES during the ACR. After a successful ACR, the T-EES checks if the previous selected ACR scenario list can still be supported. Only when the previous selected ACR scenario list cannot be supported, </w:t>
            </w:r>
            <w:r w:rsidR="009F6438">
              <w:rPr>
                <w:noProof/>
                <w:lang w:val="en-US"/>
              </w:rPr>
              <w:t>the list gets updated</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62BEC" w14:textId="269017FB" w:rsidR="00A83B73" w:rsidRDefault="000F1AF4" w:rsidP="00584500">
            <w:pPr>
              <w:pStyle w:val="CRCoverPage"/>
              <w:rPr>
                <w:noProof/>
                <w:lang w:val="en-US"/>
              </w:rPr>
            </w:pPr>
            <w:r>
              <w:rPr>
                <w:noProof/>
                <w:lang w:val="en-US"/>
              </w:rPr>
              <w:t xml:space="preserve">8.15.2.2: </w:t>
            </w:r>
            <w:r w:rsidR="009F6438">
              <w:rPr>
                <w:noProof/>
                <w:lang w:val="en-US"/>
              </w:rPr>
              <w:t>description</w:t>
            </w:r>
            <w:r>
              <w:rPr>
                <w:noProof/>
                <w:lang w:val="en-US"/>
              </w:rPr>
              <w:t xml:space="preserve"> </w:t>
            </w:r>
            <w:r w:rsidR="009F6438">
              <w:rPr>
                <w:noProof/>
                <w:lang w:val="en-US"/>
              </w:rPr>
              <w:t xml:space="preserve">is </w:t>
            </w:r>
            <w:r>
              <w:rPr>
                <w:noProof/>
                <w:lang w:val="en-US"/>
              </w:rPr>
              <w:t>added for EEC to trigger ACR scenario selection after a successful ACR, if required.</w:t>
            </w:r>
          </w:p>
          <w:p w14:paraId="629C7D5A" w14:textId="58676DDC" w:rsidR="000F1AF4" w:rsidRDefault="000F1AF4" w:rsidP="00584500">
            <w:pPr>
              <w:pStyle w:val="CRCoverPage"/>
              <w:rPr>
                <w:noProof/>
                <w:lang w:val="en-US"/>
              </w:rPr>
            </w:pPr>
            <w:r>
              <w:rPr>
                <w:noProof/>
                <w:lang w:val="en-US"/>
              </w:rPr>
              <w:t xml:space="preserve">8.2.8: The </w:t>
            </w:r>
            <w:r w:rsidR="002A2EEC">
              <w:rPr>
                <w:noProof/>
                <w:lang w:val="en-US"/>
              </w:rPr>
              <w:t>“</w:t>
            </w:r>
            <w:r>
              <w:rPr>
                <w:noProof/>
                <w:lang w:val="en-US"/>
              </w:rPr>
              <w:t>selected ACR scenarios</w:t>
            </w:r>
            <w:r w:rsidR="002A2EEC">
              <w:rPr>
                <w:noProof/>
                <w:lang w:val="en-US"/>
              </w:rPr>
              <w:t>”</w:t>
            </w:r>
            <w:r>
              <w:rPr>
                <w:noProof/>
                <w:lang w:val="en-US"/>
              </w:rPr>
              <w:t xml:space="preserve"> and the </w:t>
            </w:r>
            <w:r w:rsidR="002A2EEC">
              <w:rPr>
                <w:noProof/>
                <w:lang w:val="en-US"/>
              </w:rPr>
              <w:t>“</w:t>
            </w:r>
            <w:r>
              <w:rPr>
                <w:noProof/>
                <w:lang w:val="en-US"/>
              </w:rPr>
              <w:t>list of ACR scenarios supported by EEC</w:t>
            </w:r>
            <w:r w:rsidR="002A2EEC">
              <w:rPr>
                <w:noProof/>
                <w:lang w:val="en-US"/>
              </w:rPr>
              <w:t>”</w:t>
            </w:r>
            <w:r>
              <w:rPr>
                <w:noProof/>
                <w:lang w:val="en-US"/>
              </w:rPr>
              <w:t xml:space="preserve"> are added to the EEC context.</w:t>
            </w:r>
          </w:p>
          <w:p w14:paraId="6C81A577" w14:textId="2D63F1DC" w:rsidR="000F1AF4" w:rsidRDefault="000F1AF4" w:rsidP="000F1AF4">
            <w:pPr>
              <w:pStyle w:val="CRCoverPage"/>
              <w:rPr>
                <w:noProof/>
                <w:lang w:val="en-US"/>
              </w:rPr>
            </w:pPr>
            <w:r>
              <w:rPr>
                <w:noProof/>
                <w:lang w:val="en-US"/>
              </w:rPr>
              <w:t xml:space="preserve">8.8.3.8: </w:t>
            </w:r>
            <w:r w:rsidR="009F6438">
              <w:rPr>
                <w:noProof/>
                <w:lang w:val="en-US"/>
              </w:rPr>
              <w:t xml:space="preserve">description is </w:t>
            </w:r>
            <w:r>
              <w:rPr>
                <w:noProof/>
                <w:lang w:val="en-US"/>
              </w:rPr>
              <w:t>added for EES to select ACR scenario list after a successful ACR with successful EEC contex</w:t>
            </w:r>
            <w:bookmarkStart w:id="2" w:name="_GoBack"/>
            <w:bookmarkEnd w:id="2"/>
            <w:r>
              <w:rPr>
                <w:noProof/>
                <w:lang w:val="en-US"/>
              </w:rPr>
              <w:t>t relocation, if required.</w:t>
            </w:r>
          </w:p>
          <w:p w14:paraId="45319FA1" w14:textId="3CB24CED" w:rsidR="000F1AF4" w:rsidRDefault="000F1AF4" w:rsidP="000F1AF4">
            <w:pPr>
              <w:pStyle w:val="CRCoverPage"/>
            </w:pPr>
            <w:r>
              <w:rPr>
                <w:noProof/>
                <w:lang w:val="en-US"/>
              </w:rPr>
              <w:t xml:space="preserve">8.8.3.5.3: </w:t>
            </w:r>
            <w:r w:rsidRPr="00F477AF">
              <w:t>ACR information notification procedure</w:t>
            </w:r>
            <w:r>
              <w:t xml:space="preserve"> is updated, so that T-EES can notify the EEC of the new </w:t>
            </w:r>
            <w:proofErr w:type="spellStart"/>
            <w:r>
              <w:t>slected</w:t>
            </w:r>
            <w:proofErr w:type="spellEnd"/>
            <w:r>
              <w:t xml:space="preserve"> ACR scenario list after a successful ACR.</w:t>
            </w:r>
          </w:p>
          <w:p w14:paraId="31C656EC" w14:textId="0A9DA5FC" w:rsidR="000F1AF4" w:rsidRPr="00FE3B6F" w:rsidRDefault="000F1AF4" w:rsidP="000F1AF4">
            <w:pPr>
              <w:pStyle w:val="CRCoverPage"/>
            </w:pPr>
            <w:r>
              <w:rPr>
                <w:noProof/>
                <w:lang w:val="en-US"/>
              </w:rPr>
              <w:lastRenderedPageBreak/>
              <w:t xml:space="preserve">8.8.4.10: information flow for the </w:t>
            </w:r>
            <w:r w:rsidRPr="00F477AF">
              <w:t>ACR information notification</w:t>
            </w:r>
            <w:r>
              <w:t xml:space="preserve">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BBF86" w:rsidR="00B164AD" w:rsidRPr="002A2EEC" w:rsidRDefault="00B164AD" w:rsidP="00401DD6">
            <w:pPr>
              <w:pStyle w:val="CRCoverPage"/>
              <w:spacing w:after="0"/>
              <w:rPr>
                <w:lang w:val="en-US"/>
              </w:rPr>
            </w:pPr>
            <w:r>
              <w:rPr>
                <w:lang w:val="en-US"/>
              </w:rPr>
              <w:t xml:space="preserve">After </w:t>
            </w:r>
            <w:r w:rsidR="002A2EEC">
              <w:rPr>
                <w:lang w:val="en-US"/>
              </w:rPr>
              <w:t>a</w:t>
            </w:r>
            <w:r>
              <w:rPr>
                <w:lang w:val="en-US"/>
              </w:rPr>
              <w:t xml:space="preserve"> successful </w:t>
            </w:r>
            <w:r w:rsidR="002A2EEC">
              <w:rPr>
                <w:lang w:val="en-US"/>
              </w:rPr>
              <w:t xml:space="preserve">ACR </w:t>
            </w:r>
            <w:r>
              <w:rPr>
                <w:lang w:val="en-US"/>
              </w:rPr>
              <w:t xml:space="preserve">the AC/EEC connect to new EES/EAS. </w:t>
            </w:r>
            <w:r w:rsidR="006F3A7D">
              <w:rPr>
                <w:lang w:val="en-US"/>
              </w:rPr>
              <w:t xml:space="preserve">All of the </w:t>
            </w:r>
            <w:r>
              <w:rPr>
                <w:lang w:val="en-US"/>
              </w:rPr>
              <w:t xml:space="preserve">previously selected ACR scenario list might not be </w:t>
            </w:r>
            <w:r w:rsidR="006F3A7D">
              <w:rPr>
                <w:lang w:val="en-US"/>
              </w:rPr>
              <w:t>supported by the T-EES</w:t>
            </w:r>
            <w:r>
              <w:rPr>
                <w:lang w:val="en-US"/>
              </w:rPr>
              <w:t>, and therefore, the EAS information provisioning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E2AE2" w:rsidR="001E41F3" w:rsidRDefault="00D8433D">
            <w:pPr>
              <w:pStyle w:val="CRCoverPage"/>
              <w:spacing w:after="0"/>
              <w:ind w:left="100"/>
              <w:rPr>
                <w:noProof/>
              </w:rPr>
            </w:pPr>
            <w:r>
              <w:rPr>
                <w:noProof/>
              </w:rPr>
              <w:t>8.15.2.2, 8.2.8, 8.8.3.8,</w:t>
            </w:r>
            <w:r>
              <w:rPr>
                <w:noProof/>
                <w:lang w:val="en-US"/>
              </w:rPr>
              <w:t xml:space="preserve"> 8.8.3.5.3, 8.8.4.10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9017A"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D82D2" w:rsidR="001E41F3" w:rsidRPr="0009017A" w:rsidRDefault="00D8433D">
            <w:pPr>
              <w:pStyle w:val="CRCoverPage"/>
              <w:spacing w:after="0"/>
              <w:ind w:left="100"/>
              <w:rPr>
                <w:noProof/>
                <w:lang w:val="en-US"/>
              </w:rPr>
            </w:pPr>
            <w:r>
              <w:rPr>
                <w:lang w:eastAsia="zh-CN"/>
              </w:rPr>
              <w:t xml:space="preserve">Key </w:t>
            </w:r>
            <w:r>
              <w:t>issue #19</w:t>
            </w:r>
          </w:p>
        </w:tc>
      </w:tr>
      <w:tr w:rsidR="008863B9" w:rsidRPr="0009017A" w14:paraId="45BFE792" w14:textId="77777777" w:rsidTr="008863B9">
        <w:tc>
          <w:tcPr>
            <w:tcW w:w="2694" w:type="dxa"/>
            <w:gridSpan w:val="2"/>
            <w:tcBorders>
              <w:top w:val="single" w:sz="4" w:space="0" w:color="auto"/>
              <w:bottom w:val="single" w:sz="4" w:space="0" w:color="auto"/>
            </w:tcBorders>
          </w:tcPr>
          <w:p w14:paraId="194242DD" w14:textId="77777777" w:rsidR="008863B9" w:rsidRPr="0009017A"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17A"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09F234" w:rsidR="007A240F" w:rsidRDefault="007A24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 w:name="_Toc37791045"/>
      <w:bookmarkStart w:id="4" w:name="_Toc42004026"/>
      <w:bookmarkStart w:id="5" w:name="_Toc50584368"/>
      <w:bookmarkStart w:id="6" w:name="_Toc50584712"/>
      <w:bookmarkStart w:id="7" w:name="_Toc57673617"/>
      <w:bookmarkStart w:id="8" w:name="_Toc114874226"/>
      <w:bookmarkStart w:id="9" w:name="_Toc50584377"/>
      <w:bookmarkStart w:id="10" w:name="_Toc50584721"/>
      <w:bookmarkStart w:id="11" w:name="_Toc57673627"/>
      <w:bookmarkStart w:id="12" w:name="_Toc114872625"/>
      <w:bookmarkStart w:id="13" w:name="_Toc57673689"/>
      <w:bookmarkStart w:id="14" w:name="_Toc114874315"/>
      <w:r w:rsidRPr="00AD7C61">
        <w:rPr>
          <w:noProof/>
          <w:color w:val="0000FF"/>
          <w:lang w:val="en-US"/>
        </w:rPr>
        <w:lastRenderedPageBreak/>
        <w:t>* * * Change 1 * * * *</w:t>
      </w:r>
    </w:p>
    <w:p w14:paraId="3CE59038" w14:textId="77777777" w:rsidR="00E54EF9" w:rsidRPr="00057A0E" w:rsidRDefault="00E54EF9" w:rsidP="00E54EF9">
      <w:pPr>
        <w:pStyle w:val="Heading4"/>
        <w:rPr>
          <w:lang w:val="en-US"/>
        </w:rPr>
      </w:pPr>
      <w:bookmarkStart w:id="15" w:name="_Toc122439692"/>
      <w:bookmarkStart w:id="16" w:name="_Toc122439277"/>
      <w:bookmarkStart w:id="17" w:name="_Toc122439293"/>
      <w:bookmarkEnd w:id="3"/>
      <w:bookmarkEnd w:id="4"/>
      <w:bookmarkEnd w:id="5"/>
      <w:bookmarkEnd w:id="6"/>
      <w:bookmarkEnd w:id="7"/>
      <w:bookmarkEnd w:id="8"/>
      <w:r w:rsidRPr="00057A0E">
        <w:rPr>
          <w:lang w:val="en-US"/>
        </w:rPr>
        <w:t>8.</w:t>
      </w:r>
      <w:r>
        <w:rPr>
          <w:lang w:val="en-US"/>
        </w:rPr>
        <w:t>15</w:t>
      </w:r>
      <w:r w:rsidRPr="00057A0E">
        <w:rPr>
          <w:lang w:val="en-US"/>
        </w:rPr>
        <w:t>.2.2</w:t>
      </w:r>
      <w:r w:rsidRPr="00057A0E">
        <w:rPr>
          <w:lang w:val="en-US"/>
        </w:rPr>
        <w:tab/>
        <w:t>EAS Information provisioning</w:t>
      </w:r>
      <w:bookmarkEnd w:id="15"/>
    </w:p>
    <w:p w14:paraId="4DDA91EE" w14:textId="77777777" w:rsidR="00E54EF9" w:rsidRPr="00057A0E" w:rsidRDefault="00E54EF9" w:rsidP="00E54EF9">
      <w:pPr>
        <w:rPr>
          <w:lang w:val="en-US"/>
        </w:rPr>
      </w:pPr>
      <w:r w:rsidRPr="00057A0E">
        <w:rPr>
          <w:lang w:val="en-US"/>
        </w:rPr>
        <w:t>Pre-</w:t>
      </w:r>
      <w:proofErr w:type="gramStart"/>
      <w:r w:rsidRPr="00057A0E">
        <w:rPr>
          <w:lang w:val="en-US"/>
        </w:rPr>
        <w:t>conditions :</w:t>
      </w:r>
      <w:proofErr w:type="gramEnd"/>
    </w:p>
    <w:p w14:paraId="551D2C47" w14:textId="77777777" w:rsidR="00E54EF9" w:rsidRDefault="00E54EF9" w:rsidP="00E54EF9">
      <w:pPr>
        <w:pStyle w:val="B1"/>
        <w:rPr>
          <w:lang w:val="en-US"/>
        </w:rPr>
      </w:pPr>
      <w:r>
        <w:rPr>
          <w:lang w:val="en-US"/>
        </w:rPr>
        <w:t>1.</w:t>
      </w:r>
      <w:r>
        <w:rPr>
          <w:lang w:val="en-US"/>
        </w:rPr>
        <w:tab/>
        <w:t>The EEC has performed service provisioning procedure</w:t>
      </w:r>
    </w:p>
    <w:p w14:paraId="5B38914F" w14:textId="77777777" w:rsidR="00E54EF9" w:rsidRDefault="00E54EF9" w:rsidP="00E54EF9">
      <w:pPr>
        <w:pStyle w:val="B1"/>
        <w:rPr>
          <w:lang w:val="en-US"/>
        </w:rPr>
      </w:pPr>
      <w:r>
        <w:rPr>
          <w:lang w:val="en-US"/>
        </w:rPr>
        <w:t>2.</w:t>
      </w:r>
      <w:r>
        <w:rPr>
          <w:lang w:val="en-US"/>
        </w:rPr>
        <w:tab/>
        <w:t>The EEC has performed the EAS discovery procedure</w:t>
      </w:r>
    </w:p>
    <w:p w14:paraId="242B64A9" w14:textId="77777777" w:rsidR="00E54EF9" w:rsidRDefault="00E54EF9" w:rsidP="00E54EF9">
      <w:pPr>
        <w:pStyle w:val="TH"/>
        <w:rPr>
          <w:lang w:val="en-US"/>
        </w:rPr>
      </w:pPr>
      <w:r>
        <w:object w:dxaOrig="4460" w:dyaOrig="3161" w14:anchorId="6BFBF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58.5pt" o:ole="">
            <v:imagedata r:id="rId13" o:title=""/>
          </v:shape>
          <o:OLEObject Type="Embed" ProgID="Visio.Drawing.15" ShapeID="_x0000_i1025" DrawAspect="Content" ObjectID="_1738405066" r:id="rId14"/>
        </w:object>
      </w:r>
    </w:p>
    <w:p w14:paraId="2FC15C85" w14:textId="77777777" w:rsidR="00E54EF9" w:rsidRPr="00592E3F" w:rsidRDefault="00E54EF9" w:rsidP="00E54EF9">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w:t>
      </w:r>
      <w:proofErr w:type="gramStart"/>
      <w:r>
        <w:rPr>
          <w:lang w:val="en-US"/>
        </w:rPr>
        <w:t>provisioning  procedure</w:t>
      </w:r>
      <w:proofErr w:type="gramEnd"/>
    </w:p>
    <w:p w14:paraId="28072BD7" w14:textId="77777777" w:rsidR="00E54EF9" w:rsidRDefault="00E54EF9" w:rsidP="00E54EF9">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3629A28F" w14:textId="758DEAC4" w:rsidR="00E54EF9" w:rsidRDefault="00E54EF9" w:rsidP="00E54EF9">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764E1E6A" w14:textId="0C9E84A4" w:rsidR="00E54EF9" w:rsidRPr="00241F12" w:rsidRDefault="00E54EF9" w:rsidP="00E54EF9">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DF1B9E0" w14:textId="77777777" w:rsidR="00E54EF9" w:rsidRDefault="00E54EF9" w:rsidP="00E54EF9">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2D749979" w14:textId="6FC7B294" w:rsidR="00E54EF9" w:rsidRDefault="00E54EF9" w:rsidP="00E54EF9">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6D307B4A" w14:textId="77777777" w:rsidR="00E54EF9" w:rsidRDefault="00E54EF9" w:rsidP="00E54EF9">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77F6B8E5" w14:textId="456B67C8" w:rsidR="00E54EF9" w:rsidRDefault="00E54EF9" w:rsidP="00E54EF9">
      <w:pPr>
        <w:pStyle w:val="B1"/>
        <w:ind w:left="852"/>
        <w:rPr>
          <w:ins w:id="18" w:author="HW_SA6#53" w:date="2023-02-15T15:24:00Z"/>
        </w:rPr>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447942F7" w14:textId="49BCA2AE" w:rsidR="000B4B43" w:rsidRDefault="000B4B43" w:rsidP="00E54EF9">
      <w:pPr>
        <w:pStyle w:val="B1"/>
        <w:ind w:left="852"/>
      </w:pPr>
      <w:ins w:id="19" w:author="HW_SA6#53" w:date="2023-02-15T15:24:00Z">
        <w:r>
          <w:t xml:space="preserve">When the request contains </w:t>
        </w:r>
        <w:r w:rsidRPr="00F477AF">
          <w:t>EEC Service Continuity Support</w:t>
        </w:r>
        <w:r>
          <w:t xml:space="preserve"> IE, the EES includes </w:t>
        </w:r>
      </w:ins>
      <w:ins w:id="20" w:author="HW_SA6#53" w:date="2023-02-15T15:25:00Z">
        <w:r>
          <w:t>the IE</w:t>
        </w:r>
      </w:ins>
      <w:ins w:id="21" w:author="HW_SA6#53" w:date="2023-02-15T15:24:00Z">
        <w:r>
          <w:t xml:space="preserve"> into the EEC context</w:t>
        </w:r>
      </w:ins>
      <w:ins w:id="22" w:author="HW_SA6#53" w:date="2023-02-15T15:25:00Z">
        <w:r>
          <w:t>.</w:t>
        </w:r>
      </w:ins>
    </w:p>
    <w:p w14:paraId="4F202280" w14:textId="77777777" w:rsidR="00E54EF9" w:rsidRPr="002730AE" w:rsidRDefault="00E54EF9" w:rsidP="00E54EF9">
      <w:pPr>
        <w:pStyle w:val="NO"/>
      </w:pPr>
      <w:r w:rsidRPr="002730AE">
        <w:t>NOTE 1:</w:t>
      </w:r>
      <w:r w:rsidRPr="002730AE">
        <w:tab/>
        <w:t>EES can also influence the EAS traffic in advance.</w:t>
      </w:r>
    </w:p>
    <w:p w14:paraId="1ED86557" w14:textId="77777777" w:rsidR="00E54EF9" w:rsidRDefault="00E54EF9" w:rsidP="00E54EF9">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6EB4701A" w14:textId="2ECBC321" w:rsidR="00E54EF9" w:rsidRPr="008C5A86" w:rsidRDefault="00E54EF9" w:rsidP="00E54EF9">
      <w:pPr>
        <w:pStyle w:val="B1"/>
      </w:pPr>
      <w:r w:rsidRPr="008C5A86">
        <w:t>3.</w:t>
      </w:r>
      <w:r w:rsidRPr="008C5A86">
        <w:tab/>
        <w:t>If the processing of the request was successful, the EES sends an EAS information provisioning response to the EEC indicating a successful status</w:t>
      </w:r>
      <w:ins w:id="23" w:author="HW_SA6#53" w:date="2023-02-15T10:37:00Z">
        <w:r w:rsidR="003218A0">
          <w:t xml:space="preserve"> and includes the list of selected ACR scenario(s) into the EEC context</w:t>
        </w:r>
      </w:ins>
      <w:r w:rsidRPr="008C5A86">
        <w:t>; otherwise, the EES shall indicate a failure status and include appropriate reasons.</w:t>
      </w:r>
    </w:p>
    <w:p w14:paraId="1B3D89D0" w14:textId="73EAE817" w:rsidR="00E54EF9" w:rsidRDefault="00E54EF9" w:rsidP="00E54EF9">
      <w:pPr>
        <w:pStyle w:val="B1"/>
        <w:ind w:left="270" w:firstLine="14"/>
        <w:rPr>
          <w:ins w:id="24" w:author="HW_SA6#53" w:date="2023-02-15T16:12:00Z"/>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15D6A9C7" w14:textId="32CC3F4B" w:rsidR="005C6858" w:rsidRPr="00D44AE8" w:rsidRDefault="005C6858" w:rsidP="00D44AE8">
      <w:pPr>
        <w:pStyle w:val="B1"/>
        <w:ind w:left="270" w:firstLine="14"/>
        <w:rPr>
          <w:lang w:val="en-US"/>
        </w:rPr>
      </w:pPr>
      <w:ins w:id="25" w:author="HW_SA6#53" w:date="2023-02-15T16:12:00Z">
        <w:r w:rsidRPr="005C6858">
          <w:rPr>
            <w:lang w:val="en-US"/>
          </w:rPr>
          <w:lastRenderedPageBreak/>
          <w:t xml:space="preserve">After the ACR complete notification with successful ACR, if the EEC context relocation </w:t>
        </w:r>
      </w:ins>
      <w:ins w:id="26" w:author="HW_SA6#53" w:date="2023-02-20T09:53:00Z">
        <w:r w:rsidR="00AA2334">
          <w:rPr>
            <w:lang w:val="en-US"/>
          </w:rPr>
          <w:t xml:space="preserve">has </w:t>
        </w:r>
      </w:ins>
      <w:ins w:id="27" w:author="HW_SA6#53" w:date="2023-02-15T16:12:00Z">
        <w:r w:rsidRPr="005C6858">
          <w:rPr>
            <w:lang w:val="en-US"/>
          </w:rPr>
          <w:t>failed the EEC can trigger EAS Information provisioning procedure to select the ACR scenarios</w:t>
        </w:r>
      </w:ins>
      <w:ins w:id="28" w:author="HW_SA6#53" w:date="2023-02-20T09:50:00Z">
        <w:r w:rsidR="00D44AE8">
          <w:rPr>
            <w:lang w:val="en-US"/>
          </w:rPr>
          <w:t xml:space="preserve">. </w:t>
        </w:r>
      </w:ins>
    </w:p>
    <w:p w14:paraId="22DCA77D" w14:textId="6D4EA246" w:rsidR="00E54EF9" w:rsidRDefault="00E54EF9" w:rsidP="00E54EF9">
      <w:pPr>
        <w:pStyle w:val="NO"/>
        <w:rPr>
          <w:lang w:val="en-US"/>
        </w:rPr>
      </w:pPr>
      <w:r w:rsidRPr="00241F12">
        <w:rPr>
          <w:lang w:val="en-US"/>
        </w:rPr>
        <w:t>NOTE</w:t>
      </w:r>
      <w:r>
        <w:rPr>
          <w:lang w:val="en-US"/>
        </w:rPr>
        <w:t> 3</w:t>
      </w:r>
      <w:ins w:id="29" w:author="HW_SA6#53" w:date="2023-02-15T10:35:00Z">
        <w:r>
          <w:rPr>
            <w:lang w:val="en-US"/>
          </w:rPr>
          <w:t>:</w:t>
        </w:r>
      </w:ins>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6121F5C" w14:textId="77777777" w:rsidR="00E54EF9" w:rsidRDefault="00E54EF9" w:rsidP="00E54EF9">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0049C1B3" w14:textId="77777777" w:rsidR="00E54EF9" w:rsidRPr="00A75766" w:rsidRDefault="00E54EF9" w:rsidP="00E54EF9">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2898A920" w14:textId="29BB9B80" w:rsidR="00E54EF9" w:rsidRDefault="00E54EF9" w:rsidP="00E54EF9">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1C9DD059" w14:textId="77777777" w:rsidR="00E54EF9" w:rsidRPr="00AD7C61" w:rsidRDefault="00E54EF9" w:rsidP="00E54EF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051C6D1C" w14:textId="77777777" w:rsidR="00517B55" w:rsidRPr="00F477AF" w:rsidRDefault="00517B55" w:rsidP="00517B55">
      <w:pPr>
        <w:pStyle w:val="Heading3"/>
        <w:rPr>
          <w:rFonts w:eastAsia="Courier New" w:cs="Arial"/>
        </w:rPr>
      </w:pPr>
      <w:r w:rsidRPr="00F477AF">
        <w:rPr>
          <w:rFonts w:eastAsia="Courier New" w:cs="Arial"/>
        </w:rPr>
        <w:t>8.2.8</w:t>
      </w:r>
      <w:r w:rsidRPr="00F477AF">
        <w:rPr>
          <w:rFonts w:eastAsia="Courier New" w:cs="Arial"/>
        </w:rPr>
        <w:tab/>
        <w:t>EEC Context</w:t>
      </w:r>
      <w:bookmarkEnd w:id="16"/>
    </w:p>
    <w:p w14:paraId="2E9274AF" w14:textId="77777777" w:rsidR="00517B55" w:rsidRPr="00F477AF" w:rsidRDefault="00517B55" w:rsidP="00517B55">
      <w:r w:rsidRPr="00F477AF">
        <w:t>The EEC Context includes information about an EEC for receiving edge enabler services.</w:t>
      </w:r>
    </w:p>
    <w:p w14:paraId="4393292D" w14:textId="77777777" w:rsidR="00517B55" w:rsidRPr="00F477AF" w:rsidRDefault="00517B55" w:rsidP="00517B55">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517B55" w:rsidRPr="00F477AF" w14:paraId="2DB33A00"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7F9F87BF"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2627B9E0"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29A38"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Description</w:t>
            </w:r>
          </w:p>
        </w:tc>
      </w:tr>
      <w:tr w:rsidR="00517B55" w:rsidRPr="00F477AF" w14:paraId="71AFC368"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4FC4DBCE" w14:textId="77777777" w:rsidR="00517B55" w:rsidRPr="00F477AF" w:rsidRDefault="00517B55" w:rsidP="00114034">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4E314474" w14:textId="77777777" w:rsidR="00517B55" w:rsidRPr="00F477AF" w:rsidRDefault="00517B55" w:rsidP="0011403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BEF14" w14:textId="77777777" w:rsidR="00517B55" w:rsidRPr="00F477AF" w:rsidRDefault="00517B55" w:rsidP="00114034">
            <w:pPr>
              <w:pStyle w:val="TAL"/>
            </w:pPr>
            <w:r w:rsidRPr="00F477AF">
              <w:t>Unique identifier of the EEC.</w:t>
            </w:r>
          </w:p>
        </w:tc>
      </w:tr>
      <w:tr w:rsidR="00517B55" w:rsidRPr="00F477AF" w14:paraId="338D9B43"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7EE85142" w14:textId="77777777" w:rsidR="00517B55" w:rsidRPr="00F477AF" w:rsidRDefault="00517B55" w:rsidP="00114034">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31824125" w14:textId="77777777" w:rsidR="00517B55" w:rsidRPr="00F477AF" w:rsidRDefault="00517B55"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9FF22" w14:textId="77777777" w:rsidR="00517B55" w:rsidRPr="00F477AF" w:rsidRDefault="00517B55" w:rsidP="00114034">
            <w:pPr>
              <w:pStyle w:val="TAL"/>
              <w:rPr>
                <w:lang w:eastAsia="ko-KR"/>
              </w:rPr>
            </w:pPr>
            <w:r w:rsidRPr="00F477AF">
              <w:rPr>
                <w:lang w:eastAsia="ko-KR"/>
              </w:rPr>
              <w:t xml:space="preserve">Identifier assigned to the EEC Context </w:t>
            </w:r>
          </w:p>
        </w:tc>
      </w:tr>
      <w:tr w:rsidR="00517B55" w:rsidRPr="00F477AF" w14:paraId="1D75F7AB"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5A8A1FFF" w14:textId="77777777" w:rsidR="00517B55" w:rsidRPr="00F477AF" w:rsidRDefault="00517B55" w:rsidP="00114034">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7FFA5E7D" w14:textId="77777777" w:rsidR="00517B55" w:rsidRPr="00F477AF" w:rsidRDefault="00517B55"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7CDFB" w14:textId="77777777" w:rsidR="00517B55" w:rsidRPr="00F477AF" w:rsidRDefault="00517B55" w:rsidP="00114034">
            <w:pPr>
              <w:pStyle w:val="TAL"/>
              <w:rPr>
                <w:lang w:eastAsia="ko-KR"/>
              </w:rPr>
            </w:pPr>
            <w:r w:rsidRPr="00F477AF">
              <w:rPr>
                <w:lang w:eastAsia="ko-KR"/>
              </w:rPr>
              <w:t>The endpoint address (e.g., URI, IP address) of the EES that provided EEC context ID.</w:t>
            </w:r>
          </w:p>
        </w:tc>
      </w:tr>
      <w:tr w:rsidR="00517B55" w:rsidRPr="00F477AF" w14:paraId="59057D3C"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51AB1AA9" w14:textId="77777777" w:rsidR="00517B55" w:rsidRPr="00F477AF" w:rsidRDefault="00517B55" w:rsidP="00114034">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2C2AA06F" w14:textId="77777777" w:rsidR="00517B55" w:rsidRPr="00F477AF" w:rsidRDefault="00517B55" w:rsidP="00114034">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599065" w14:textId="77777777" w:rsidR="00517B55" w:rsidRPr="00F477AF" w:rsidRDefault="00517B55" w:rsidP="00114034">
            <w:pPr>
              <w:pStyle w:val="TAL"/>
              <w:rPr>
                <w:szCs w:val="18"/>
              </w:rPr>
            </w:pPr>
            <w:r w:rsidRPr="00F477AF">
              <w:rPr>
                <w:szCs w:val="18"/>
              </w:rPr>
              <w:t xml:space="preserve">The identifier of the hosting UE (i.e., GPSI or identity token) </w:t>
            </w:r>
          </w:p>
        </w:tc>
      </w:tr>
      <w:tr w:rsidR="00517B55" w:rsidRPr="00F477AF" w14:paraId="5C21A7C7"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42A23B17" w14:textId="77777777" w:rsidR="00517B55" w:rsidRPr="00F477AF" w:rsidRDefault="00517B55" w:rsidP="00114034">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64C1C874" w14:textId="77777777" w:rsidR="00517B55" w:rsidRPr="00F477AF" w:rsidRDefault="00517B55" w:rsidP="0011403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407F1" w14:textId="77777777" w:rsidR="00517B55" w:rsidRPr="00F477AF" w:rsidRDefault="00517B55" w:rsidP="00114034">
            <w:pPr>
              <w:pStyle w:val="TAL"/>
            </w:pPr>
            <w:r w:rsidRPr="00F477AF">
              <w:t xml:space="preserve">List of subscriptions IDs for capability exposure to the EEC </w:t>
            </w:r>
            <w:proofErr w:type="gramStart"/>
            <w:r w:rsidRPr="00F477AF">
              <w:t xml:space="preserve">ID </w:t>
            </w:r>
            <w:r>
              <w:t xml:space="preserve"> (</w:t>
            </w:r>
            <w:proofErr w:type="gramEnd"/>
            <w:r>
              <w:t>NOTE).</w:t>
            </w:r>
          </w:p>
        </w:tc>
      </w:tr>
      <w:tr w:rsidR="00517B55" w:rsidRPr="00F477AF" w14:paraId="23C26BE0"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122E679F" w14:textId="77777777" w:rsidR="00517B55" w:rsidRPr="00F477AF" w:rsidRDefault="00517B55" w:rsidP="00114034">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1949E893" w14:textId="77777777" w:rsidR="00517B55" w:rsidRPr="00F477AF" w:rsidRDefault="00517B55" w:rsidP="0011403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084" w14:textId="77777777" w:rsidR="00517B55" w:rsidRPr="00F477AF" w:rsidRDefault="00517B55" w:rsidP="00114034">
            <w:pPr>
              <w:pStyle w:val="TAL"/>
            </w:pPr>
            <w:r w:rsidRPr="00F477AF">
              <w:t>Latest UE location of the UE hosting the EEC which was available at the EES.</w:t>
            </w:r>
          </w:p>
        </w:tc>
      </w:tr>
      <w:tr w:rsidR="00517B55" w:rsidRPr="00F477AF" w14:paraId="291F2C05"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74B134A2" w14:textId="77777777" w:rsidR="00517B55" w:rsidRPr="00F477AF" w:rsidRDefault="00517B55" w:rsidP="00114034">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4D3D16E6" w14:textId="77777777" w:rsidR="00517B55" w:rsidRPr="00F477AF" w:rsidRDefault="00517B55" w:rsidP="00114034">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44CB2" w14:textId="77777777" w:rsidR="00517B55" w:rsidRPr="00F477AF" w:rsidRDefault="00517B55" w:rsidP="00114034">
            <w:pPr>
              <w:pStyle w:val="TAL"/>
            </w:pPr>
            <w:r w:rsidRPr="00F477AF">
              <w:t>Information about the ACs as described in Table 8.2.2-1.</w:t>
            </w:r>
          </w:p>
        </w:tc>
      </w:tr>
      <w:tr w:rsidR="00517B55" w:rsidRPr="00F477AF" w14:paraId="2C0C38E1"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2BE8901D" w14:textId="77777777" w:rsidR="00517B55" w:rsidRPr="00F477AF" w:rsidRDefault="00517B55" w:rsidP="00114034">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13ED6947" w14:textId="77777777" w:rsidR="00517B55" w:rsidRPr="00F477AF" w:rsidRDefault="00517B55" w:rsidP="0011403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C79E0" w14:textId="77777777" w:rsidR="00517B55" w:rsidRPr="00F477AF" w:rsidRDefault="00517B55" w:rsidP="00114034">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517B55" w:rsidRPr="00F477AF" w14:paraId="43AB4FE1"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6BEED38C" w14:textId="77777777" w:rsidR="00517B55" w:rsidRPr="00F477AF" w:rsidRDefault="00517B55" w:rsidP="00114034">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4368A76" w14:textId="77777777" w:rsidR="00517B55" w:rsidRPr="00F477AF" w:rsidRDefault="00517B55" w:rsidP="0011403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A9A38" w14:textId="77777777" w:rsidR="00517B55" w:rsidRPr="00F477AF" w:rsidRDefault="00517B55" w:rsidP="00114034">
            <w:pPr>
              <w:pStyle w:val="TAL"/>
            </w:pPr>
            <w:r w:rsidRPr="00F477AF">
              <w:t>Service Session Context is described in Table 8.2.8-2</w:t>
            </w:r>
          </w:p>
        </w:tc>
      </w:tr>
      <w:tr w:rsidR="000B4B43" w:rsidRPr="00F477AF" w14:paraId="2CFE805D" w14:textId="77777777" w:rsidTr="00114034">
        <w:trPr>
          <w:jc w:val="center"/>
          <w:ins w:id="30" w:author="HW_SA6#53" w:date="2023-02-15T15:23:00Z"/>
        </w:trPr>
        <w:tc>
          <w:tcPr>
            <w:tcW w:w="3101" w:type="dxa"/>
            <w:tcBorders>
              <w:top w:val="single" w:sz="4" w:space="0" w:color="000000"/>
              <w:left w:val="single" w:sz="4" w:space="0" w:color="000000"/>
              <w:bottom w:val="single" w:sz="4" w:space="0" w:color="000000"/>
            </w:tcBorders>
            <w:shd w:val="clear" w:color="auto" w:fill="auto"/>
          </w:tcPr>
          <w:p w14:paraId="017A221B" w14:textId="3A8F2F7A" w:rsidR="000B4B43" w:rsidRPr="00F477AF" w:rsidRDefault="000B4B43" w:rsidP="00114034">
            <w:pPr>
              <w:pStyle w:val="TAL"/>
              <w:rPr>
                <w:ins w:id="31" w:author="HW_SA6#53" w:date="2023-02-15T15:23:00Z"/>
              </w:rPr>
            </w:pPr>
            <w:ins w:id="32" w:author="HW_SA6#53" w:date="2023-02-15T15:23:00Z">
              <w:r w:rsidRPr="00F477AF">
                <w:t>EEC Service Continuity Support</w:t>
              </w:r>
            </w:ins>
          </w:p>
        </w:tc>
        <w:tc>
          <w:tcPr>
            <w:tcW w:w="1219" w:type="dxa"/>
            <w:tcBorders>
              <w:top w:val="single" w:sz="4" w:space="0" w:color="000000"/>
              <w:left w:val="single" w:sz="4" w:space="0" w:color="000000"/>
              <w:bottom w:val="single" w:sz="4" w:space="0" w:color="000000"/>
            </w:tcBorders>
            <w:shd w:val="clear" w:color="auto" w:fill="auto"/>
          </w:tcPr>
          <w:p w14:paraId="457B1FA7" w14:textId="221D1DEF" w:rsidR="000B4B43" w:rsidRPr="00F477AF" w:rsidRDefault="000B4B43" w:rsidP="00114034">
            <w:pPr>
              <w:pStyle w:val="TAC"/>
              <w:rPr>
                <w:ins w:id="33" w:author="HW_SA6#53" w:date="2023-02-15T15:23:00Z"/>
              </w:rPr>
            </w:pPr>
            <w:ins w:id="34" w:author="HW_SA6#53" w:date="2023-02-15T15: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A2C34" w14:textId="10A92E8C" w:rsidR="000B4B43" w:rsidRPr="00F477AF" w:rsidRDefault="000B4B43" w:rsidP="00114034">
            <w:pPr>
              <w:pStyle w:val="TAL"/>
              <w:rPr>
                <w:ins w:id="35" w:author="HW_SA6#53" w:date="2023-02-15T15:23:00Z"/>
              </w:rPr>
            </w:pPr>
            <w:ins w:id="36" w:author="HW_SA6#53" w:date="2023-02-15T15:23:00Z">
              <w:r w:rsidRPr="00F477AF">
                <w:t xml:space="preserve">Indicates if the EEC supports service continuity or not. </w:t>
              </w:r>
              <w:r w:rsidRPr="00F477AF">
                <w:rPr>
                  <w:lang w:eastAsia="zh-CN"/>
                </w:rPr>
                <w:t>The IE also indicates which ACR scenarios are supported by the EEC.</w:t>
              </w:r>
            </w:ins>
          </w:p>
        </w:tc>
      </w:tr>
      <w:tr w:rsidR="00717051" w:rsidRPr="00F477AF" w14:paraId="1148AF1D" w14:textId="77777777" w:rsidTr="00114034">
        <w:trPr>
          <w:jc w:val="center"/>
          <w:ins w:id="37" w:author="HW_SA6#53" w:date="2023-02-15T10:33:00Z"/>
        </w:trPr>
        <w:tc>
          <w:tcPr>
            <w:tcW w:w="3101" w:type="dxa"/>
            <w:tcBorders>
              <w:top w:val="single" w:sz="4" w:space="0" w:color="000000"/>
              <w:left w:val="single" w:sz="4" w:space="0" w:color="000000"/>
              <w:bottom w:val="single" w:sz="4" w:space="0" w:color="000000"/>
            </w:tcBorders>
            <w:shd w:val="clear" w:color="auto" w:fill="auto"/>
          </w:tcPr>
          <w:p w14:paraId="1CC124FE" w14:textId="077F0903" w:rsidR="00717051" w:rsidRPr="00F477AF" w:rsidRDefault="00717051" w:rsidP="00114034">
            <w:pPr>
              <w:pStyle w:val="TAL"/>
              <w:rPr>
                <w:ins w:id="38" w:author="HW_SA6#53" w:date="2023-02-15T10:33:00Z"/>
              </w:rPr>
            </w:pPr>
            <w:ins w:id="39" w:author="HW_SA6#53" w:date="2023-02-15T10:33:00Z">
              <w:r>
                <w:t>Selected ACR scenario list</w:t>
              </w:r>
            </w:ins>
          </w:p>
        </w:tc>
        <w:tc>
          <w:tcPr>
            <w:tcW w:w="1219" w:type="dxa"/>
            <w:tcBorders>
              <w:top w:val="single" w:sz="4" w:space="0" w:color="000000"/>
              <w:left w:val="single" w:sz="4" w:space="0" w:color="000000"/>
              <w:bottom w:val="single" w:sz="4" w:space="0" w:color="000000"/>
            </w:tcBorders>
            <w:shd w:val="clear" w:color="auto" w:fill="auto"/>
          </w:tcPr>
          <w:p w14:paraId="38B4DE45" w14:textId="2F89784E" w:rsidR="00717051" w:rsidRPr="00F477AF" w:rsidRDefault="00717051" w:rsidP="00114034">
            <w:pPr>
              <w:pStyle w:val="TAC"/>
              <w:rPr>
                <w:ins w:id="40" w:author="HW_SA6#53" w:date="2023-02-15T10:33:00Z"/>
              </w:rPr>
            </w:pPr>
            <w:ins w:id="41" w:author="HW_SA6#53" w:date="2023-02-15T10: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BFC72D" w14:textId="21E76B7B" w:rsidR="00717051" w:rsidRPr="00F477AF" w:rsidRDefault="00717051" w:rsidP="00114034">
            <w:pPr>
              <w:pStyle w:val="TAL"/>
              <w:rPr>
                <w:ins w:id="42" w:author="HW_SA6#53" w:date="2023-02-15T10:33:00Z"/>
              </w:rPr>
            </w:pPr>
            <w:ins w:id="43" w:author="HW_SA6#53" w:date="2023-02-15T10:33:00Z">
              <w:r>
                <w:t>List of selected ACR scenarios for the EEC</w:t>
              </w:r>
            </w:ins>
            <w:ins w:id="44" w:author="HW_SA6#53" w:date="2023-02-15T15:06:00Z">
              <w:r w:rsidR="008B218F">
                <w:t>.</w:t>
              </w:r>
            </w:ins>
          </w:p>
        </w:tc>
      </w:tr>
      <w:tr w:rsidR="00517B55" w:rsidRPr="00F477AF" w14:paraId="6E3FCC44" w14:textId="77777777" w:rsidTr="001140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243632" w14:textId="77777777" w:rsidR="00517B55" w:rsidRPr="00F477AF" w:rsidRDefault="00517B55" w:rsidP="00114034">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208C3E12" w14:textId="77777777" w:rsidR="00517B55" w:rsidRPr="00F477AF" w:rsidRDefault="00517B55" w:rsidP="00517B55">
      <w:pPr>
        <w:rPr>
          <w:lang w:eastAsia="ko-KR"/>
        </w:rPr>
      </w:pPr>
    </w:p>
    <w:p w14:paraId="3F360BA3" w14:textId="77777777" w:rsidR="00517B55" w:rsidRPr="00F477AF" w:rsidRDefault="00517B55" w:rsidP="00517B55">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517B55" w:rsidRPr="00F477AF" w14:paraId="3CF29FAE" w14:textId="77777777" w:rsidTr="00114034">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1769308D"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39785DE0"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9B62D3F"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Description</w:t>
            </w:r>
          </w:p>
        </w:tc>
      </w:tr>
      <w:tr w:rsidR="00517B55" w:rsidRPr="00F477AF" w14:paraId="609E619F" w14:textId="77777777" w:rsidTr="00114034">
        <w:trPr>
          <w:jc w:val="center"/>
        </w:trPr>
        <w:tc>
          <w:tcPr>
            <w:tcW w:w="2921" w:type="dxa"/>
            <w:tcBorders>
              <w:top w:val="single" w:sz="4" w:space="0" w:color="000000"/>
              <w:left w:val="single" w:sz="4" w:space="0" w:color="000000"/>
              <w:bottom w:val="single" w:sz="4" w:space="0" w:color="000000"/>
            </w:tcBorders>
            <w:shd w:val="clear" w:color="auto" w:fill="auto"/>
          </w:tcPr>
          <w:p w14:paraId="42E4AF3A" w14:textId="77777777" w:rsidR="00517B55" w:rsidRPr="00F477AF" w:rsidRDefault="00517B55" w:rsidP="00114034">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5A2315D1" w14:textId="77777777" w:rsidR="00517B55" w:rsidRPr="00F477AF" w:rsidRDefault="00517B55" w:rsidP="00114034">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F08D349" w14:textId="77777777" w:rsidR="00517B55" w:rsidRPr="00F477AF" w:rsidRDefault="00517B55" w:rsidP="00114034">
            <w:pPr>
              <w:pStyle w:val="TAL"/>
            </w:pPr>
            <w:r w:rsidRPr="00F477AF">
              <w:t>Identifier of the EAS providing the application services</w:t>
            </w:r>
          </w:p>
        </w:tc>
      </w:tr>
      <w:tr w:rsidR="00517B55" w:rsidRPr="00F477AF" w14:paraId="4ADA3351" w14:textId="77777777" w:rsidTr="00114034">
        <w:trPr>
          <w:jc w:val="center"/>
        </w:trPr>
        <w:tc>
          <w:tcPr>
            <w:tcW w:w="2921" w:type="dxa"/>
            <w:tcBorders>
              <w:top w:val="single" w:sz="4" w:space="0" w:color="000000"/>
              <w:left w:val="single" w:sz="4" w:space="0" w:color="000000"/>
              <w:bottom w:val="single" w:sz="4" w:space="0" w:color="000000"/>
            </w:tcBorders>
            <w:shd w:val="clear" w:color="auto" w:fill="auto"/>
          </w:tcPr>
          <w:p w14:paraId="37140341" w14:textId="77777777" w:rsidR="00517B55" w:rsidRPr="00F477AF" w:rsidRDefault="00517B55" w:rsidP="00114034">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15CD9D12" w14:textId="77777777" w:rsidR="00517B55" w:rsidRPr="00F477AF" w:rsidRDefault="00517B55" w:rsidP="00114034">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C0F87D2" w14:textId="77777777" w:rsidR="00517B55" w:rsidRPr="00F477AF" w:rsidRDefault="00517B55" w:rsidP="00114034">
            <w:pPr>
              <w:pStyle w:val="TAL"/>
            </w:pPr>
            <w:r w:rsidRPr="00F477AF">
              <w:t>Endpoint information of the EAS.</w:t>
            </w:r>
          </w:p>
        </w:tc>
      </w:tr>
      <w:tr w:rsidR="00517B55" w:rsidRPr="00F477AF" w14:paraId="721D2DBD" w14:textId="77777777" w:rsidTr="00114034">
        <w:trPr>
          <w:jc w:val="center"/>
        </w:trPr>
        <w:tc>
          <w:tcPr>
            <w:tcW w:w="2921" w:type="dxa"/>
            <w:tcBorders>
              <w:top w:val="single" w:sz="4" w:space="0" w:color="000000"/>
              <w:left w:val="single" w:sz="4" w:space="0" w:color="000000"/>
              <w:bottom w:val="single" w:sz="4" w:space="0" w:color="000000"/>
            </w:tcBorders>
            <w:shd w:val="clear" w:color="auto" w:fill="auto"/>
          </w:tcPr>
          <w:p w14:paraId="2FEF94D3" w14:textId="77777777" w:rsidR="00517B55" w:rsidRPr="00F477AF" w:rsidRDefault="00517B55" w:rsidP="00114034">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152D39CC" w14:textId="77777777" w:rsidR="00517B55" w:rsidRPr="00F477AF" w:rsidRDefault="00517B55" w:rsidP="00114034">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30F041B" w14:textId="77777777" w:rsidR="00517B55" w:rsidRPr="00F477AF" w:rsidRDefault="00517B55" w:rsidP="00114034">
            <w:pPr>
              <w:pStyle w:val="TAL"/>
            </w:pPr>
            <w:r w:rsidRPr="00F477AF">
              <w:t>Identifier of the</w:t>
            </w:r>
            <w:r w:rsidRPr="00F477AF">
              <w:rPr>
                <w:lang w:eastAsia="zh-CN"/>
              </w:rPr>
              <w:t xml:space="preserve"> AC ID </w:t>
            </w:r>
            <w:r w:rsidRPr="00F477AF">
              <w:t>for which the service session is provided, if determined.</w:t>
            </w:r>
          </w:p>
        </w:tc>
      </w:tr>
    </w:tbl>
    <w:p w14:paraId="647092C3" w14:textId="77777777" w:rsidR="00517B55" w:rsidRPr="00F477AF" w:rsidRDefault="00517B55" w:rsidP="00517B55">
      <w:pPr>
        <w:keepLines/>
        <w:ind w:left="1135" w:hanging="851"/>
        <w:rPr>
          <w:rFonts w:ascii="Symbol" w:hAnsi="Symbol"/>
          <w:color w:val="FF0000"/>
        </w:rPr>
      </w:pPr>
    </w:p>
    <w:p w14:paraId="4DBB315C" w14:textId="77777777" w:rsidR="00517B55" w:rsidRPr="00F477AF" w:rsidRDefault="00517B55" w:rsidP="00517B55">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3A3CBFAA" w14:textId="77777777" w:rsidR="00FA0F2D" w:rsidRPr="004E64B1" w:rsidRDefault="00FA0F2D" w:rsidP="006711B4">
      <w:pPr>
        <w:pStyle w:val="B1"/>
        <w:rPr>
          <w:lang w:eastAsia="ko-KR"/>
        </w:rPr>
      </w:pPr>
    </w:p>
    <w:p w14:paraId="594EA1B2" w14:textId="20C85FBC" w:rsidR="006711B4" w:rsidRPr="00AD7C61" w:rsidRDefault="006711B4" w:rsidP="006711B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Change </w:t>
      </w:r>
      <w:r>
        <w:rPr>
          <w:noProof/>
          <w:color w:val="0000FF"/>
          <w:lang w:val="en-US"/>
        </w:rPr>
        <w:t>3</w:t>
      </w:r>
      <w:r w:rsidRPr="00AD7C61">
        <w:rPr>
          <w:noProof/>
          <w:color w:val="0000FF"/>
          <w:lang w:val="en-US"/>
        </w:rPr>
        <w:t xml:space="preserve"> * * * *</w:t>
      </w:r>
    </w:p>
    <w:p w14:paraId="58866588" w14:textId="77777777" w:rsidR="00966CC0" w:rsidRPr="00B46EE2" w:rsidRDefault="00966CC0" w:rsidP="00966CC0">
      <w:pPr>
        <w:pStyle w:val="Heading4"/>
        <w:rPr>
          <w:lang w:val="en-IN"/>
        </w:rPr>
      </w:pPr>
      <w:bookmarkStart w:id="45" w:name="_Toc122439563"/>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45"/>
    </w:p>
    <w:p w14:paraId="36F1ED72" w14:textId="77777777" w:rsidR="00966CC0" w:rsidRDefault="00966CC0" w:rsidP="00966CC0">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7A2EFC7C" w14:textId="77777777" w:rsidR="00966CC0" w:rsidRPr="00931880" w:rsidRDefault="00966CC0" w:rsidP="00966CC0">
      <w:r w:rsidRPr="00931880">
        <w:t>Pre-condition:</w:t>
      </w:r>
    </w:p>
    <w:p w14:paraId="77992B96" w14:textId="77777777" w:rsidR="00966CC0" w:rsidRDefault="00966CC0" w:rsidP="00966CC0">
      <w:pPr>
        <w:pStyle w:val="B1"/>
      </w:pPr>
      <w:r w:rsidRPr="00B550A3">
        <w:t>1.</w:t>
      </w:r>
      <w:r w:rsidRPr="00B550A3">
        <w:tab/>
        <w:t>The ACT procedure between the S-EAS and the T-EAS is either successfully completed or failed.</w:t>
      </w:r>
    </w:p>
    <w:p w14:paraId="4A2A1426" w14:textId="77777777" w:rsidR="00966CC0" w:rsidRPr="00B46EE2" w:rsidRDefault="00966CC0" w:rsidP="00966CC0">
      <w:pPr>
        <w:pStyle w:val="TH"/>
        <w:rPr>
          <w:lang w:eastAsia="ko-KR"/>
        </w:rPr>
      </w:pPr>
      <w:r>
        <w:rPr>
          <w:lang w:eastAsia="ko-KR"/>
        </w:rPr>
        <w:object w:dxaOrig="4935" w:dyaOrig="2881" w14:anchorId="17F62216">
          <v:shape id="_x0000_i1026" type="#_x0000_t75" style="width:246.65pt;height:2in" o:ole="">
            <v:imagedata r:id="rId15" o:title=""/>
          </v:shape>
          <o:OLEObject Type="Embed" ProgID="Visio.Drawing.11" ShapeID="_x0000_i1026" DrawAspect="Content" ObjectID="_1738405067" r:id="rId16"/>
        </w:object>
      </w:r>
    </w:p>
    <w:p w14:paraId="4B53DCFB" w14:textId="77777777" w:rsidR="00966CC0" w:rsidRPr="00B46EE2" w:rsidRDefault="00966CC0" w:rsidP="00966CC0">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6B516797" w14:textId="77777777" w:rsidR="00966CC0" w:rsidRDefault="00966CC0" w:rsidP="00966CC0">
      <w:pPr>
        <w:pStyle w:val="B1"/>
        <w:rPr>
          <w:lang w:eastAsia="ko-KR"/>
        </w:rPr>
      </w:pPr>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xml:space="preserve">, the request may include a list of EDGE-3 subscription ID(s) and Notification Target Address for which the T-EAS wants to update. In case of </w:t>
      </w:r>
      <w:proofErr w:type="spellStart"/>
      <w:r>
        <w:rPr>
          <w:lang w:eastAsia="ko-KR"/>
        </w:rPr>
        <w:t>EELManagedACR</w:t>
      </w:r>
      <w:proofErr w:type="spellEnd"/>
      <w:r>
        <w:rPr>
          <w:lang w:eastAsia="ko-KR"/>
        </w:rPr>
        <w:t>, the ACT result is not included by the T-EAS.</w:t>
      </w:r>
    </w:p>
    <w:p w14:paraId="2D0006F7" w14:textId="77777777" w:rsidR="00966CC0" w:rsidRDefault="00966CC0" w:rsidP="00966CC0">
      <w:pPr>
        <w:pStyle w:val="B1"/>
        <w:rPr>
          <w:lang w:eastAsia="ko-KR"/>
        </w:rPr>
      </w:pPr>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7517F5FD" w14:textId="77777777" w:rsidR="00966CC0" w:rsidRDefault="00966CC0" w:rsidP="00966CC0">
      <w:pPr>
        <w:pStyle w:val="B1"/>
        <w:ind w:hanging="1"/>
        <w:rPr>
          <w:lang w:eastAsia="ko-KR"/>
        </w:rPr>
      </w:pPr>
      <w:r>
        <w:rPr>
          <w:lang w:eastAsia="ko-KR"/>
        </w:rPr>
        <w:t xml:space="preserve">When the </w:t>
      </w:r>
      <w:r>
        <w:t xml:space="preserve">ACR status update request message of step 1 includes the ACT result, it shall also include the UEID and endpoint information of the other EAS involved in the ACT. The EES uses UEID and EAS endpoint information to identify the corresponding ACR. In cases where the ACT result indicates </w:t>
      </w:r>
      <w:r w:rsidRPr="00595B89">
        <w:t xml:space="preserve">failure </w:t>
      </w:r>
      <w:r>
        <w:t>of the ACR (i.e. failure with a cause indicating cancellation of the ACR), the T-EES which receives the ACR status update request message removes the transferred EEC context.</w:t>
      </w:r>
    </w:p>
    <w:p w14:paraId="3344D6F5" w14:textId="3181151F" w:rsidR="00966CC0" w:rsidRDefault="00966CC0" w:rsidP="00966CC0">
      <w:pPr>
        <w:pStyle w:val="B1"/>
        <w:rPr>
          <w:ins w:id="46" w:author="HW_SA6#53" w:date="2023-02-15T15:15:00Z"/>
          <w:lang w:eastAsia="ko-KR"/>
        </w:rPr>
      </w:pPr>
      <w:r>
        <w:rPr>
          <w:lang w:eastAsia="ko-KR"/>
        </w:rPr>
        <w:t>3.</w:t>
      </w:r>
      <w:r>
        <w:rPr>
          <w:lang w:eastAsia="ko-KR"/>
        </w:rPr>
        <w:tab/>
        <w:t>The EES responds with</w:t>
      </w:r>
      <w:r w:rsidRPr="00657389">
        <w:rPr>
          <w:lang w:eastAsia="ko-KR"/>
        </w:rPr>
        <w:t xml:space="preserve"> </w:t>
      </w:r>
      <w:r>
        <w:rPr>
          <w:lang w:eastAsia="ko-KR"/>
        </w:rPr>
        <w:t>ACR status update response message to the EAS.</w:t>
      </w:r>
    </w:p>
    <w:p w14:paraId="40140128" w14:textId="431F4444" w:rsidR="000B4B43" w:rsidRDefault="000B4B43" w:rsidP="00966CC0">
      <w:pPr>
        <w:pStyle w:val="B1"/>
      </w:pPr>
      <w:ins w:id="47" w:author="HW_SA6#53" w:date="2023-02-15T15:15:00Z">
        <w:r>
          <w:tab/>
          <w:t>When the request in step 1 is from T-EAS to T-EES</w:t>
        </w:r>
      </w:ins>
      <w:ins w:id="48" w:author="HW_SA6#53" w:date="2023-02-15T15:16:00Z">
        <w:r>
          <w:t xml:space="preserve"> and the ACT has been successful</w:t>
        </w:r>
      </w:ins>
      <w:ins w:id="49" w:author="HW_SA6#53" w:date="2023-02-15T15:15:00Z">
        <w:r>
          <w:t xml:space="preserve">, </w:t>
        </w:r>
      </w:ins>
      <w:ins w:id="50" w:author="HW_SA6#53" w:date="2023-02-15T15:16:00Z">
        <w:r>
          <w:t>the T-EES checks if it has received a list of selected ACR scenarios in the EEC context</w:t>
        </w:r>
      </w:ins>
      <w:ins w:id="51" w:author="HW_SA6#53" w:date="2023-02-15T15:17:00Z">
        <w:r>
          <w:t xml:space="preserve">. If </w:t>
        </w:r>
      </w:ins>
      <w:ins w:id="52" w:author="HW_SA6#53" w:date="2023-02-15T15:20:00Z">
        <w:r>
          <w:t>the list cannot be supported by T-EES or T-EAS</w:t>
        </w:r>
      </w:ins>
      <w:ins w:id="53" w:author="HW_SA6#53" w:date="2023-02-15T15:26:00Z">
        <w:r w:rsidR="008D7D16">
          <w:t>, new list needs to be selected.</w:t>
        </w:r>
      </w:ins>
      <w:ins w:id="54" w:author="HW_SA6#53" w:date="2023-02-20T09:49:00Z">
        <w:r w:rsidR="00D44AE8">
          <w:t xml:space="preserve"> T</w:t>
        </w:r>
      </w:ins>
      <w:ins w:id="55" w:author="HW_SA6#53" w:date="2023-02-15T15:29:00Z">
        <w:r w:rsidR="008D7D16">
          <w:t>he T-EES</w:t>
        </w:r>
      </w:ins>
      <w:ins w:id="56" w:author="HW_SA6#53" w:date="2023-02-15T15:26:00Z">
        <w:r w:rsidR="008D7D16">
          <w:t xml:space="preserve"> </w:t>
        </w:r>
      </w:ins>
      <w:ins w:id="57" w:author="HW_SA6#53" w:date="2023-02-15T15:29:00Z">
        <w:r w:rsidR="008D7D16">
          <w:t xml:space="preserve">selects the new list of selected ACR scenarios based on T-EES and T-EAS capabilities and </w:t>
        </w:r>
      </w:ins>
      <w:ins w:id="58" w:author="HW_SA6#53" w:date="2023-02-15T15:36:00Z">
        <w:r w:rsidR="00C35DC8">
          <w:t>“</w:t>
        </w:r>
      </w:ins>
      <w:ins w:id="59" w:author="HW_SA6#53" w:date="2023-02-15T15:30:00Z">
        <w:r w:rsidR="008D7D16" w:rsidRPr="00F477AF">
          <w:t>EEC Service Continuity Support</w:t>
        </w:r>
      </w:ins>
      <w:ins w:id="60" w:author="HW_SA6#53" w:date="2023-02-15T15:36:00Z">
        <w:r w:rsidR="00C35DC8">
          <w:t>”</w:t>
        </w:r>
      </w:ins>
      <w:ins w:id="61" w:author="HW_SA6#53" w:date="2023-02-15T15:30:00Z">
        <w:r w:rsidR="008D7D16">
          <w:t xml:space="preserve"> if </w:t>
        </w:r>
      </w:ins>
      <w:ins w:id="62" w:author="HW_SA6#53" w:date="2023-02-15T15:34:00Z">
        <w:r w:rsidR="008D7D16">
          <w:t>the IE</w:t>
        </w:r>
      </w:ins>
      <w:ins w:id="63" w:author="HW_SA6#53" w:date="2023-02-15T15:30:00Z">
        <w:r w:rsidR="008D7D16">
          <w:t xml:space="preserve"> has been provided in the EEC context</w:t>
        </w:r>
      </w:ins>
      <w:ins w:id="64" w:author="HW_SA6#53" w:date="2023-02-15T15:35:00Z">
        <w:r w:rsidR="008D7D16">
          <w:t xml:space="preserve"> during ACR</w:t>
        </w:r>
      </w:ins>
      <w:ins w:id="65" w:author="HW_SA6#53" w:date="2023-02-15T15:30:00Z">
        <w:r w:rsidR="008D7D16">
          <w:t>.</w:t>
        </w:r>
      </w:ins>
      <w:ins w:id="66" w:author="HW_SA6#53" w:date="2023-02-15T15:31:00Z">
        <w:r w:rsidR="008D7D16">
          <w:t xml:space="preserve"> </w:t>
        </w:r>
        <w:r w:rsidR="008D7D16">
          <w:rPr>
            <w:lang w:val="en-US"/>
          </w:rPr>
          <w:t>The T-EES may send the ACR Selection notification to the T-EAS if the T-EAS has subscribed</w:t>
        </w:r>
      </w:ins>
      <w:ins w:id="67" w:author="HW_SA6#53" w:date="2023-02-15T15:35:00Z">
        <w:r w:rsidR="008D7D16">
          <w:rPr>
            <w:lang w:val="en-US"/>
          </w:rPr>
          <w:t xml:space="preserve"> to such a notification</w:t>
        </w:r>
      </w:ins>
      <w:ins w:id="68" w:author="HW_SA6#53" w:date="2023-02-15T15:31:00Z">
        <w:r w:rsidR="008D7D16" w:rsidRPr="00E311D9">
          <w:rPr>
            <w:lang w:eastAsia="zh-CN"/>
          </w:rPr>
          <w:t>.</w:t>
        </w:r>
      </w:ins>
      <w:ins w:id="69" w:author="HW_SA6#53" w:date="2023-02-15T15:32:00Z">
        <w:r w:rsidR="008D7D16">
          <w:rPr>
            <w:lang w:eastAsia="zh-CN"/>
          </w:rPr>
          <w:t xml:space="preserve"> </w:t>
        </w:r>
      </w:ins>
      <w:ins w:id="70" w:author="HW_SA6#53" w:date="2023-02-15T15:48:00Z">
        <w:r w:rsidR="004045C8">
          <w:rPr>
            <w:lang w:eastAsia="zh-CN"/>
          </w:rPr>
          <w:t>The T-EES sends</w:t>
        </w:r>
        <w:r w:rsidR="004045C8" w:rsidRPr="004045C8">
          <w:t xml:space="preserve"> </w:t>
        </w:r>
        <w:r w:rsidR="004045C8">
          <w:t xml:space="preserve">an </w:t>
        </w:r>
        <w:r w:rsidR="004045C8" w:rsidRPr="004045C8">
          <w:rPr>
            <w:lang w:eastAsia="zh-CN"/>
          </w:rPr>
          <w:t>ACR information notification</w:t>
        </w:r>
        <w:r w:rsidR="004045C8">
          <w:rPr>
            <w:lang w:eastAsia="zh-CN"/>
          </w:rPr>
          <w:t xml:space="preserve"> with selected ACR scenario list to the EEC.</w:t>
        </w:r>
      </w:ins>
    </w:p>
    <w:p w14:paraId="72F74C25" w14:textId="77777777" w:rsidR="00966CC0" w:rsidRDefault="00966CC0" w:rsidP="00966CC0">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63D53178" w14:textId="77777777" w:rsidR="00B66EFD" w:rsidRPr="004E64B1" w:rsidRDefault="00B66EFD" w:rsidP="00B610B3">
      <w:pPr>
        <w:pStyle w:val="B1"/>
      </w:pPr>
    </w:p>
    <w:p w14:paraId="3DF1999F" w14:textId="413BE5F3" w:rsidR="00311554" w:rsidRPr="00AD7C61" w:rsidRDefault="00311554" w:rsidP="0031155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Change </w:t>
      </w:r>
      <w:r w:rsidR="009E0B81">
        <w:rPr>
          <w:noProof/>
          <w:color w:val="0000FF"/>
          <w:lang w:val="en-US"/>
        </w:rPr>
        <w:t>4</w:t>
      </w:r>
      <w:r w:rsidRPr="00AD7C61">
        <w:rPr>
          <w:noProof/>
          <w:color w:val="0000FF"/>
          <w:lang w:val="en-US"/>
        </w:rPr>
        <w:t xml:space="preserve"> * * * *</w:t>
      </w:r>
    </w:p>
    <w:p w14:paraId="265826A6" w14:textId="77777777" w:rsidR="00966CC0" w:rsidRPr="00F477AF" w:rsidRDefault="00966CC0" w:rsidP="00966CC0">
      <w:pPr>
        <w:pStyle w:val="Heading5"/>
      </w:pPr>
      <w:bookmarkStart w:id="71" w:name="_Toc122439552"/>
      <w:r w:rsidRPr="00F477AF">
        <w:t>8.8.3.5.3</w:t>
      </w:r>
      <w:r w:rsidRPr="00F477AF">
        <w:tab/>
        <w:t>Notify</w:t>
      </w:r>
      <w:bookmarkEnd w:id="71"/>
    </w:p>
    <w:p w14:paraId="1ECF79C3" w14:textId="77777777" w:rsidR="00966CC0" w:rsidRPr="00F477AF" w:rsidRDefault="00966CC0" w:rsidP="00966CC0">
      <w:r w:rsidRPr="00F477AF">
        <w:t>Figure 8.8.3.5.3-1 illustrates the ACR information notification procedure between the EEC and the EES, which can be used by the EES to notify the EEC of the following:</w:t>
      </w:r>
    </w:p>
    <w:p w14:paraId="187EDDF2" w14:textId="77777777" w:rsidR="00966CC0" w:rsidRPr="00F477AF" w:rsidRDefault="00966CC0" w:rsidP="00966CC0">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561557EB" w14:textId="77777777" w:rsidR="00966CC0" w:rsidRPr="00F477AF" w:rsidRDefault="00966CC0" w:rsidP="00966CC0">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0BDAA565" w14:textId="189F2E37" w:rsidR="00966CC0" w:rsidRDefault="00966CC0" w:rsidP="00966CC0">
      <w:pPr>
        <w:pStyle w:val="B1"/>
        <w:rPr>
          <w:ins w:id="72" w:author="HW_SA6#53" w:date="2023-02-15T15:49:00Z"/>
        </w:rPr>
      </w:pPr>
      <w:r w:rsidRPr="00F477AF">
        <w:t>-</w:t>
      </w:r>
      <w:r w:rsidRPr="00F477AF">
        <w:tab/>
        <w:t>ACR complete events</w:t>
      </w:r>
      <w:ins w:id="73" w:author="HW_SA6#53" w:date="2023-02-15T15:49:00Z">
        <w:r w:rsidR="00901F6E">
          <w:t>;</w:t>
        </w:r>
      </w:ins>
      <w:del w:id="74" w:author="HW_SA6#53" w:date="2023-02-15T15:49:00Z">
        <w:r w:rsidRPr="00F477AF" w:rsidDel="00901F6E">
          <w:delText>.</w:delText>
        </w:r>
      </w:del>
    </w:p>
    <w:p w14:paraId="2DBCABCE" w14:textId="21861D6F" w:rsidR="00901F6E" w:rsidRPr="00F477AF" w:rsidRDefault="00901F6E" w:rsidP="00966CC0">
      <w:pPr>
        <w:pStyle w:val="B1"/>
      </w:pPr>
      <w:ins w:id="75" w:author="HW_SA6#53" w:date="2023-02-15T15:49:00Z">
        <w:r>
          <w:t>-</w:t>
        </w:r>
        <w:r w:rsidRPr="00F477AF">
          <w:tab/>
        </w:r>
        <w:r>
          <w:t>Selected ACR scenario list b</w:t>
        </w:r>
      </w:ins>
      <w:ins w:id="76" w:author="HW_SA6#53" w:date="2023-02-15T15:50:00Z">
        <w:r>
          <w:t>y the T-EES after a successful ACR</w:t>
        </w:r>
      </w:ins>
      <w:ins w:id="77" w:author="HW_SA6#53" w:date="2023-02-15T15:52:00Z">
        <w:r w:rsidR="00010FD6">
          <w:t xml:space="preserve"> and EEC context relocation</w:t>
        </w:r>
      </w:ins>
      <w:ins w:id="78" w:author="HW_SA6#53" w:date="2023-02-15T15:50:00Z">
        <w:r>
          <w:t>.</w:t>
        </w:r>
      </w:ins>
    </w:p>
    <w:p w14:paraId="5E07D10E" w14:textId="77777777" w:rsidR="00966CC0" w:rsidRPr="00F477AF" w:rsidRDefault="00966CC0" w:rsidP="00966CC0">
      <w:r w:rsidRPr="00F477AF">
        <w:t>Pre-conditions:</w:t>
      </w:r>
    </w:p>
    <w:p w14:paraId="6CEBFD38" w14:textId="77777777" w:rsidR="00966CC0" w:rsidRPr="00F477AF" w:rsidRDefault="00966CC0" w:rsidP="00966CC0">
      <w:pPr>
        <w:pStyle w:val="B1"/>
      </w:pPr>
      <w:r w:rsidRPr="00F477AF">
        <w:t>1.</w:t>
      </w:r>
      <w:r w:rsidRPr="00F477AF">
        <w:tab/>
        <w:t>The EEC has subscribed with the EES for the ACR information as specified in clause 8.8.3.5.2.</w:t>
      </w:r>
    </w:p>
    <w:p w14:paraId="345E4634" w14:textId="77777777" w:rsidR="00966CC0" w:rsidRPr="00F477AF" w:rsidRDefault="00966CC0" w:rsidP="00966CC0">
      <w:pPr>
        <w:pStyle w:val="TH"/>
      </w:pPr>
      <w:r w:rsidRPr="00F477AF">
        <w:object w:dxaOrig="6105" w:dyaOrig="3361" w14:anchorId="08B517A1">
          <v:shape id="_x0000_i1027" type="#_x0000_t75" style="width:306.25pt;height:168.2pt" o:ole="">
            <v:imagedata r:id="rId17" o:title=""/>
          </v:shape>
          <o:OLEObject Type="Embed" ProgID="Visio.Drawing.11" ShapeID="_x0000_i1027" DrawAspect="Content" ObjectID="_1738405068" r:id="rId18"/>
        </w:object>
      </w:r>
    </w:p>
    <w:p w14:paraId="1FB81248" w14:textId="77777777" w:rsidR="00966CC0" w:rsidRPr="00F477AF" w:rsidRDefault="00966CC0" w:rsidP="00966CC0">
      <w:pPr>
        <w:pStyle w:val="TF"/>
      </w:pPr>
      <w:r w:rsidRPr="00F477AF">
        <w:t>Figure 8.8.3.5.3-1: ACR information notification</w:t>
      </w:r>
    </w:p>
    <w:p w14:paraId="73A22261" w14:textId="11134A79" w:rsidR="00966CC0" w:rsidRPr="00F477AF" w:rsidRDefault="00966CC0" w:rsidP="00966CC0">
      <w:pPr>
        <w:pStyle w:val="B1"/>
      </w:pPr>
      <w:r w:rsidRPr="00F477AF">
        <w:t>1.</w:t>
      </w:r>
      <w:r w:rsidRPr="00F477AF">
        <w:tab/>
        <w:t xml:space="preserve">An event (e.g. ACR complete, </w:t>
      </w:r>
      <w:del w:id="79" w:author="HW_SA6#53" w:date="2023-02-15T15:50:00Z">
        <w:r w:rsidRPr="00F477AF" w:rsidDel="00010FD6">
          <w:delText xml:space="preserve">or </w:delText>
        </w:r>
      </w:del>
      <w:r w:rsidRPr="00F477AF">
        <w:rPr>
          <w:lang w:eastAsia="ko-KR"/>
        </w:rPr>
        <w:t>Target information notification</w:t>
      </w:r>
      <w:ins w:id="80" w:author="HW_SA6#53" w:date="2023-02-15T15:50:00Z">
        <w:r w:rsidR="00010FD6">
          <w:rPr>
            <w:lang w:eastAsia="ko-KR"/>
          </w:rPr>
          <w:t xml:space="preserve">, or </w:t>
        </w:r>
        <w:r w:rsidR="00010FD6">
          <w:t xml:space="preserve">ACR scenario </w:t>
        </w:r>
      </w:ins>
      <w:ins w:id="81" w:author="HW_SA6#53" w:date="2023-02-15T15:51:00Z">
        <w:r w:rsidR="00010FD6">
          <w:t xml:space="preserve">selection after a successful ACR </w:t>
        </w:r>
      </w:ins>
      <w:ins w:id="82" w:author="HW_SA6#53" w:date="2023-02-15T16:23:00Z">
        <w:r w:rsidR="00AB56EA">
          <w:t>with successful</w:t>
        </w:r>
      </w:ins>
      <w:ins w:id="83" w:author="HW_SA6#53" w:date="2023-02-15T15:51:00Z">
        <w:r w:rsidR="00010FD6">
          <w:t xml:space="preserve"> EEC context </w:t>
        </w:r>
      </w:ins>
      <w:ins w:id="84" w:author="HW_SA6#53" w:date="2023-02-15T15:52:00Z">
        <w:r w:rsidR="00010FD6">
          <w:t>relocation</w:t>
        </w:r>
      </w:ins>
      <w:r w:rsidRPr="00F477AF">
        <w:rPr>
          <w:lang w:eastAsia="ko-KR"/>
        </w:rPr>
        <w:t xml:space="preserve">) </w:t>
      </w:r>
      <w:r w:rsidRPr="00F477AF">
        <w:t>occurs at the EES that satisfies trigger conditions for providing ACR information to a subscribed EEC.</w:t>
      </w:r>
    </w:p>
    <w:p w14:paraId="2E0DD55B" w14:textId="701605C6" w:rsidR="00966CC0" w:rsidRDefault="00966CC0" w:rsidP="00966CC0">
      <w:pPr>
        <w:pStyle w:val="B1"/>
        <w:rPr>
          <w:ins w:id="85" w:author="HW_SA6#53" w:date="2023-02-15T15:53:00Z"/>
        </w:rPr>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ins w:id="86" w:author="HW_SA6#53" w:date="2023-02-15T15:52:00Z">
        <w:r w:rsidR="00A4305C">
          <w:t xml:space="preserve"> </w:t>
        </w:r>
      </w:ins>
    </w:p>
    <w:p w14:paraId="4BFABA88" w14:textId="77777777" w:rsidR="003876A2" w:rsidRDefault="003876A2" w:rsidP="003876A2">
      <w:pPr>
        <w:pStyle w:val="B1"/>
        <w:ind w:firstLine="62"/>
      </w:pPr>
    </w:p>
    <w:p w14:paraId="63BED01C" w14:textId="77777777" w:rsidR="00966CC0" w:rsidRPr="00F477AF" w:rsidRDefault="00966CC0" w:rsidP="00966CC0">
      <w:pPr>
        <w:pStyle w:val="EditorsNote"/>
      </w:pPr>
      <w:r>
        <w:t>Editor's note: In order to start detect or decide, till how long the detection entity should wait for current ACR to complete, is FFS</w:t>
      </w:r>
    </w:p>
    <w:p w14:paraId="546221A1" w14:textId="47CADAA7" w:rsidR="00B74106" w:rsidRPr="00AD7C61" w:rsidRDefault="00B74106" w:rsidP="00B74106">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Change </w:t>
      </w:r>
      <w:r>
        <w:rPr>
          <w:noProof/>
          <w:color w:val="0000FF"/>
          <w:lang w:val="en-US"/>
        </w:rPr>
        <w:t>5</w:t>
      </w:r>
      <w:r w:rsidRPr="00AD7C61">
        <w:rPr>
          <w:noProof/>
          <w:color w:val="0000FF"/>
          <w:lang w:val="en-US"/>
        </w:rPr>
        <w:t xml:space="preserve"> * * * *</w:t>
      </w:r>
    </w:p>
    <w:p w14:paraId="2768DC5F" w14:textId="77777777" w:rsidR="00B74106" w:rsidRPr="00F477AF" w:rsidRDefault="00B74106" w:rsidP="00B74106">
      <w:pPr>
        <w:pStyle w:val="Heading4"/>
      </w:pPr>
      <w:bookmarkStart w:id="87" w:name="_Toc122439575"/>
      <w:r w:rsidRPr="00F477AF">
        <w:t>8.8.4.10</w:t>
      </w:r>
      <w:r w:rsidRPr="00F477AF">
        <w:tab/>
        <w:t>ACR information notification</w:t>
      </w:r>
      <w:bookmarkEnd w:id="87"/>
    </w:p>
    <w:p w14:paraId="7CDAED11" w14:textId="77777777" w:rsidR="00B74106" w:rsidRPr="00F477AF" w:rsidRDefault="00B74106" w:rsidP="00B74106">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75C5AD18" w14:textId="77777777" w:rsidR="00B74106" w:rsidRPr="00F477AF" w:rsidRDefault="00B74106" w:rsidP="00B74106">
      <w:pPr>
        <w:pStyle w:val="TH"/>
      </w:pPr>
      <w:r w:rsidRPr="00F477AF">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B74106" w:rsidRPr="00F477AF" w14:paraId="60700B31"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B8E5EBD" w14:textId="77777777" w:rsidR="00B74106" w:rsidRPr="00F477AF" w:rsidRDefault="00B74106" w:rsidP="0011403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D55D96" w14:textId="77777777" w:rsidR="00B74106" w:rsidRPr="00F477AF" w:rsidRDefault="00B74106" w:rsidP="0011403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43709" w14:textId="77777777" w:rsidR="00B74106" w:rsidRPr="00F477AF" w:rsidRDefault="00B74106" w:rsidP="00114034">
            <w:pPr>
              <w:pStyle w:val="TAH"/>
            </w:pPr>
            <w:r w:rsidRPr="00F477AF">
              <w:t>Description</w:t>
            </w:r>
          </w:p>
        </w:tc>
      </w:tr>
      <w:tr w:rsidR="00B74106" w:rsidRPr="00F477AF" w14:paraId="5F2F2D9B"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456A361C" w14:textId="77777777" w:rsidR="00B74106" w:rsidRPr="00F477AF" w:rsidRDefault="00B74106" w:rsidP="00114034">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6AAABD0" w14:textId="77777777" w:rsidR="00B74106" w:rsidRPr="00F477AF" w:rsidRDefault="00B74106"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E03A9" w14:textId="77777777" w:rsidR="00B74106" w:rsidRPr="00F477AF" w:rsidRDefault="00B74106" w:rsidP="00114034">
            <w:pPr>
              <w:pStyle w:val="TAL"/>
              <w:rPr>
                <w:lang w:eastAsia="ko-KR"/>
              </w:rPr>
            </w:pPr>
            <w:r w:rsidRPr="00F477AF">
              <w:rPr>
                <w:lang w:eastAsia="ko-KR"/>
              </w:rPr>
              <w:t>Subscription identifier corresponding to the subscription stored in the EES for the request</w:t>
            </w:r>
          </w:p>
        </w:tc>
      </w:tr>
      <w:tr w:rsidR="00B74106" w:rsidRPr="00F477AF" w14:paraId="4E211665"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2FF56A87" w14:textId="77777777" w:rsidR="00B74106" w:rsidRPr="00F477AF" w:rsidRDefault="00B74106" w:rsidP="00114034">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75048100" w14:textId="77777777" w:rsidR="00B74106" w:rsidRPr="00F477AF" w:rsidRDefault="00B74106" w:rsidP="0011403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5D389" w14:textId="77777777" w:rsidR="00B74106" w:rsidRPr="00F477AF" w:rsidRDefault="00B74106" w:rsidP="00114034">
            <w:pPr>
              <w:pStyle w:val="TAL"/>
            </w:pPr>
            <w:r w:rsidRPr="00F477AF">
              <w:t xml:space="preserve">The identifier of the EAS </w:t>
            </w:r>
          </w:p>
        </w:tc>
      </w:tr>
      <w:tr w:rsidR="00B74106" w:rsidRPr="00F477AF" w14:paraId="78DDE5F3"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6665028C" w14:textId="77777777" w:rsidR="00B74106" w:rsidRPr="00F477AF" w:rsidRDefault="00B74106" w:rsidP="00114034">
            <w:pPr>
              <w:pStyle w:val="TAL"/>
            </w:pPr>
            <w:r w:rsidRPr="002443DD">
              <w:t>ACID</w:t>
            </w:r>
          </w:p>
        </w:tc>
        <w:tc>
          <w:tcPr>
            <w:tcW w:w="1440" w:type="dxa"/>
            <w:tcBorders>
              <w:top w:val="single" w:sz="4" w:space="0" w:color="000000"/>
              <w:left w:val="single" w:sz="4" w:space="0" w:color="000000"/>
              <w:bottom w:val="single" w:sz="4" w:space="0" w:color="000000"/>
            </w:tcBorders>
            <w:shd w:val="clear" w:color="auto" w:fill="auto"/>
          </w:tcPr>
          <w:p w14:paraId="4C1F973D" w14:textId="77777777" w:rsidR="00B74106" w:rsidRPr="00F477AF" w:rsidRDefault="00B74106" w:rsidP="00114034">
            <w:pPr>
              <w:pStyle w:val="TAC"/>
            </w:pPr>
            <w:r w:rsidRPr="002443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F9EBF4" w14:textId="77777777" w:rsidR="00B74106" w:rsidRPr="00F477AF" w:rsidRDefault="00B74106" w:rsidP="00114034">
            <w:pPr>
              <w:pStyle w:val="TAL"/>
            </w:pPr>
            <w:r w:rsidRPr="002443DD">
              <w:t>The identifier of the AC corresponding to the Selected target EAS</w:t>
            </w:r>
          </w:p>
        </w:tc>
      </w:tr>
      <w:tr w:rsidR="00B74106" w:rsidRPr="00F477AF" w14:paraId="46AB934C"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73CB9449" w14:textId="77777777" w:rsidR="00B74106" w:rsidRPr="00F477AF" w:rsidRDefault="00B74106" w:rsidP="00114034">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64049BD8" w14:textId="77777777" w:rsidR="00B74106" w:rsidRPr="00F477AF" w:rsidRDefault="00B74106"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B99E4" w14:textId="77777777" w:rsidR="00B74106" w:rsidRPr="00F477AF" w:rsidRDefault="00B74106" w:rsidP="00114034">
            <w:pPr>
              <w:pStyle w:val="TAL"/>
            </w:pPr>
            <w:r w:rsidRPr="00F477AF">
              <w:rPr>
                <w:lang w:eastAsia="ko-KR"/>
              </w:rPr>
              <w:t>Either Target information notification or ACR complete</w:t>
            </w:r>
          </w:p>
        </w:tc>
      </w:tr>
      <w:tr w:rsidR="00B74106" w:rsidRPr="00F477AF" w14:paraId="3CB90DF0"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F3EB1C9" w14:textId="77777777" w:rsidR="00B74106" w:rsidRPr="00F477AF" w:rsidRDefault="00B74106" w:rsidP="00114034">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63374A6D" w14:textId="77777777" w:rsidR="00B74106" w:rsidRPr="00F477AF" w:rsidRDefault="00B74106" w:rsidP="0011403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F32B4" w14:textId="77777777" w:rsidR="00B74106" w:rsidRPr="00F477AF" w:rsidRDefault="00B74106" w:rsidP="00114034">
            <w:pPr>
              <w:pStyle w:val="TAL"/>
              <w:rPr>
                <w:lang w:eastAsia="ko-KR"/>
              </w:rPr>
            </w:pPr>
            <w:r w:rsidRPr="00F477AF">
              <w:rPr>
                <w:lang w:eastAsia="ko-KR"/>
              </w:rPr>
              <w:t>Details of the selected T-EAS and the T-EES.</w:t>
            </w:r>
          </w:p>
        </w:tc>
      </w:tr>
      <w:tr w:rsidR="00B74106" w:rsidRPr="00F477AF" w14:paraId="18C400C4"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22589545" w14:textId="77777777" w:rsidR="00B74106" w:rsidRPr="00F477AF" w:rsidRDefault="00B74106" w:rsidP="00114034">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3B632CD1" w14:textId="77777777" w:rsidR="00B74106" w:rsidRPr="00F477AF" w:rsidRDefault="00B74106"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B22F8" w14:textId="77777777" w:rsidR="00B74106" w:rsidRPr="00F477AF" w:rsidDel="00054AEA" w:rsidRDefault="00B74106" w:rsidP="00114034">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34396427" w14:textId="77777777" w:rsidR="00B74106" w:rsidRPr="00F477AF" w:rsidRDefault="00B74106" w:rsidP="00114034">
            <w:pPr>
              <w:pStyle w:val="TAL"/>
              <w:rPr>
                <w:lang w:eastAsia="ko-KR"/>
              </w:rPr>
            </w:pPr>
          </w:p>
        </w:tc>
      </w:tr>
      <w:tr w:rsidR="00B74106" w:rsidRPr="00F477AF" w14:paraId="580D2080"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25E1574" w14:textId="77777777" w:rsidR="00B74106" w:rsidRPr="00F477AF" w:rsidRDefault="00B74106" w:rsidP="00114034">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5E69CA19" w14:textId="77777777" w:rsidR="00B74106" w:rsidRPr="00F477AF" w:rsidRDefault="00B74106" w:rsidP="0011403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AFB73" w14:textId="77777777" w:rsidR="00B74106" w:rsidRPr="00F477AF" w:rsidRDefault="00B74106" w:rsidP="00114034">
            <w:pPr>
              <w:pStyle w:val="TAL"/>
            </w:pPr>
            <w:r w:rsidRPr="00F477AF">
              <w:t xml:space="preserve">Details of the selected T-EES as described in 'EDN configuration information' IE of Table 8.3.3.3.3-1. </w:t>
            </w:r>
          </w:p>
        </w:tc>
      </w:tr>
      <w:tr w:rsidR="00B74106" w:rsidRPr="00F477AF" w14:paraId="11AF65FD"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0AA4B169" w14:textId="77777777" w:rsidR="00B74106" w:rsidRPr="00F477AF" w:rsidRDefault="00B74106" w:rsidP="00114034">
            <w:pPr>
              <w:pStyle w:val="TAL"/>
              <w:rPr>
                <w:lang w:eastAsia="ko-KR"/>
              </w:rPr>
            </w:pPr>
            <w:r>
              <w:rPr>
                <w:lang w:eastAsia="ko-KR"/>
              </w:rPr>
              <w:t>ACR complete event information (NOTE 2)</w:t>
            </w:r>
          </w:p>
        </w:tc>
        <w:tc>
          <w:tcPr>
            <w:tcW w:w="1440" w:type="dxa"/>
            <w:tcBorders>
              <w:top w:val="single" w:sz="4" w:space="0" w:color="000000"/>
              <w:left w:val="single" w:sz="4" w:space="0" w:color="000000"/>
              <w:bottom w:val="single" w:sz="4" w:space="0" w:color="000000"/>
            </w:tcBorders>
            <w:shd w:val="clear" w:color="auto" w:fill="auto"/>
          </w:tcPr>
          <w:p w14:paraId="6B36B3A0" w14:textId="77777777" w:rsidR="00B74106" w:rsidRPr="00F477AF" w:rsidRDefault="00B74106" w:rsidP="0011403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600F4" w14:textId="77777777" w:rsidR="00B74106" w:rsidRPr="00F477AF" w:rsidRDefault="00B74106" w:rsidP="00114034">
            <w:pPr>
              <w:pStyle w:val="TAL"/>
            </w:pPr>
            <w:r>
              <w:t>Details of a completed ACR and its result.</w:t>
            </w:r>
          </w:p>
        </w:tc>
      </w:tr>
      <w:tr w:rsidR="00B74106" w:rsidRPr="00F477AF" w14:paraId="2B8F3FFA"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10E84A1E" w14:textId="77777777" w:rsidR="00B74106" w:rsidRPr="00F477AF" w:rsidRDefault="00B74106" w:rsidP="00114034">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3A702502" w14:textId="77777777" w:rsidR="00B74106" w:rsidRPr="00F477AF" w:rsidRDefault="00B74106" w:rsidP="0011403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89BD5" w14:textId="77777777" w:rsidR="00B74106" w:rsidRPr="00F477AF" w:rsidRDefault="00B74106" w:rsidP="00114034">
            <w:pPr>
              <w:pStyle w:val="TAL"/>
            </w:pPr>
            <w:r w:rsidRPr="00F477AF">
              <w:t>Indicates whether the ACR is successful or failure</w:t>
            </w:r>
          </w:p>
        </w:tc>
      </w:tr>
      <w:tr w:rsidR="00B74106" w:rsidRPr="00F477AF" w14:paraId="467DF81D"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1962E91" w14:textId="77777777" w:rsidR="00B74106" w:rsidRPr="00F477AF" w:rsidRDefault="00B74106" w:rsidP="00114034">
            <w:pPr>
              <w:pStyle w:val="TAL"/>
              <w:rPr>
                <w:lang w:eastAsia="ko-KR"/>
              </w:rPr>
            </w:pPr>
            <w:r w:rsidRPr="00F477AF">
              <w:rPr>
                <w:lang w:eastAsia="ko-KR"/>
              </w:rPr>
              <w:t xml:space="preserve">&gt; T-EAS </w:t>
            </w:r>
            <w:r>
              <w:rPr>
                <w:lang w:eastAsia="ko-KR"/>
              </w:rPr>
              <w:t>endpoint</w:t>
            </w:r>
          </w:p>
        </w:tc>
        <w:tc>
          <w:tcPr>
            <w:tcW w:w="1440" w:type="dxa"/>
            <w:tcBorders>
              <w:top w:val="single" w:sz="4" w:space="0" w:color="000000"/>
              <w:left w:val="single" w:sz="4" w:space="0" w:color="000000"/>
              <w:bottom w:val="single" w:sz="4" w:space="0" w:color="000000"/>
            </w:tcBorders>
            <w:shd w:val="clear" w:color="auto" w:fill="auto"/>
          </w:tcPr>
          <w:p w14:paraId="698534DC" w14:textId="77777777" w:rsidR="00B74106" w:rsidRPr="00F477AF" w:rsidRDefault="00B74106" w:rsidP="0011403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9C100" w14:textId="77777777" w:rsidR="00B74106" w:rsidRPr="00F477AF" w:rsidRDefault="00B74106" w:rsidP="00114034">
            <w:pPr>
              <w:pStyle w:val="TAL"/>
            </w:pPr>
            <w:r>
              <w:t>Endpoint address of the T-EAS to which an ACR has been performed</w:t>
            </w:r>
            <w:r w:rsidRPr="00F477AF">
              <w:t>.</w:t>
            </w:r>
          </w:p>
        </w:tc>
      </w:tr>
      <w:tr w:rsidR="00B74106" w:rsidRPr="00F477AF" w14:paraId="3A89A280"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69A44594" w14:textId="77777777" w:rsidR="00B74106" w:rsidRPr="00F477AF" w:rsidRDefault="00B74106" w:rsidP="00114034">
            <w:pPr>
              <w:pStyle w:val="TAL"/>
              <w:rPr>
                <w:lang w:eastAsia="ko-KR"/>
              </w:rPr>
            </w:pPr>
            <w:r w:rsidRPr="00082301">
              <w:rPr>
                <w:lang w:eastAsia="ko-KR"/>
              </w:rPr>
              <w:t>EEC Context Relocation status (NOTE 5)</w:t>
            </w:r>
          </w:p>
        </w:tc>
        <w:tc>
          <w:tcPr>
            <w:tcW w:w="1440" w:type="dxa"/>
            <w:tcBorders>
              <w:top w:val="single" w:sz="4" w:space="0" w:color="000000"/>
              <w:left w:val="single" w:sz="4" w:space="0" w:color="000000"/>
              <w:bottom w:val="single" w:sz="4" w:space="0" w:color="000000"/>
            </w:tcBorders>
            <w:shd w:val="clear" w:color="auto" w:fill="auto"/>
          </w:tcPr>
          <w:p w14:paraId="5E0E1ED2" w14:textId="77777777" w:rsidR="00B74106" w:rsidRPr="00F477AF" w:rsidRDefault="00B74106" w:rsidP="00114034">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1593F" w14:textId="77777777" w:rsidR="00B74106" w:rsidRPr="00F477AF" w:rsidRDefault="00B74106" w:rsidP="00114034">
            <w:pPr>
              <w:pStyle w:val="TAL"/>
            </w:pPr>
            <w:r w:rsidRPr="00082301">
              <w:t>Indicates whether the EEC context relocation was successful or not.</w:t>
            </w:r>
          </w:p>
        </w:tc>
      </w:tr>
      <w:tr w:rsidR="00B74106" w:rsidRPr="00F477AF" w14:paraId="0372AC35"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4D2BCF75" w14:textId="77777777" w:rsidR="00B74106" w:rsidRPr="00082301" w:rsidRDefault="00B74106" w:rsidP="00114034">
            <w:pPr>
              <w:pStyle w:val="TAL"/>
              <w:rPr>
                <w:lang w:eastAsia="ko-KR"/>
              </w:rPr>
            </w:pPr>
            <w:r w:rsidRPr="00AA67D8">
              <w:t>&gt; Registration Id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24C295DF" w14:textId="77777777" w:rsidR="00B74106" w:rsidRPr="00082301" w:rsidRDefault="00B74106" w:rsidP="00114034">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C41BC" w14:textId="77777777" w:rsidR="00B74106" w:rsidRPr="00082301" w:rsidRDefault="00B74106" w:rsidP="00114034">
            <w:pPr>
              <w:pStyle w:val="TAL"/>
            </w:pPr>
            <w:r w:rsidRPr="00AA67D8">
              <w:t xml:space="preserve">Identifier of the registration for the EEC. </w:t>
            </w:r>
          </w:p>
        </w:tc>
      </w:tr>
      <w:tr w:rsidR="00B74106" w:rsidRPr="00F477AF" w14:paraId="70745EEB"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614517BD" w14:textId="77777777" w:rsidR="00B74106" w:rsidRPr="00082301" w:rsidRDefault="00B74106" w:rsidP="00114034">
            <w:pPr>
              <w:pStyle w:val="TAL"/>
              <w:rPr>
                <w:lang w:eastAsia="ko-KR"/>
              </w:rPr>
            </w:pPr>
            <w:r w:rsidRPr="00AA67D8">
              <w:t>&gt; Expiration Time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32AC8720" w14:textId="77777777" w:rsidR="00B74106" w:rsidRPr="00082301" w:rsidRDefault="00B74106" w:rsidP="00114034">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8ABD2" w14:textId="77777777" w:rsidR="00B74106" w:rsidRPr="00082301" w:rsidRDefault="00B74106" w:rsidP="00114034">
            <w:pPr>
              <w:pStyle w:val="TAL"/>
            </w:pPr>
            <w:r w:rsidRPr="00AA67D8">
              <w:t xml:space="preserve">Indicates the expiration time of the registration. </w:t>
            </w:r>
          </w:p>
        </w:tc>
      </w:tr>
      <w:tr w:rsidR="00B74106" w:rsidRPr="00F477AF" w14:paraId="3922ED04"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B6A5016" w14:textId="77777777" w:rsidR="00B74106" w:rsidRPr="00F477AF" w:rsidRDefault="00B74106" w:rsidP="00114034">
            <w:pPr>
              <w:pStyle w:val="TAL"/>
              <w:rPr>
                <w:lang w:eastAsia="ko-KR"/>
              </w:rPr>
            </w:pPr>
            <w:r w:rsidRPr="00F477AF">
              <w:rPr>
                <w:lang w:eastAsia="zh-CN"/>
              </w:rPr>
              <w:t>Cause information (</w:t>
            </w:r>
            <w:r>
              <w:rPr>
                <w:lang w:eastAsia="zh-CN"/>
              </w:rPr>
              <w:t>see </w:t>
            </w:r>
            <w:r w:rsidRPr="00F477AF">
              <w:rPr>
                <w:lang w:eastAsia="zh-CN"/>
              </w:rPr>
              <w:t>NOTE</w:t>
            </w:r>
            <w:r>
              <w:rPr>
                <w:lang w:eastAsia="zh-CN"/>
              </w:rPr>
              <w:t> </w:t>
            </w:r>
            <w:r w:rsidRPr="00F477AF">
              <w:rPr>
                <w:lang w:eastAsia="zh-CN"/>
              </w:rPr>
              <w:t>3)</w:t>
            </w:r>
          </w:p>
        </w:tc>
        <w:tc>
          <w:tcPr>
            <w:tcW w:w="1440" w:type="dxa"/>
            <w:tcBorders>
              <w:top w:val="single" w:sz="4" w:space="0" w:color="000000"/>
              <w:left w:val="single" w:sz="4" w:space="0" w:color="000000"/>
              <w:bottom w:val="single" w:sz="4" w:space="0" w:color="000000"/>
            </w:tcBorders>
            <w:shd w:val="clear" w:color="auto" w:fill="auto"/>
          </w:tcPr>
          <w:p w14:paraId="788F396D" w14:textId="77777777" w:rsidR="00B74106" w:rsidRPr="00F477AF" w:rsidRDefault="00B74106" w:rsidP="00114034">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F7D8" w14:textId="77777777" w:rsidR="00B74106" w:rsidRPr="00F477AF" w:rsidRDefault="00B74106" w:rsidP="00114034">
            <w:pPr>
              <w:pStyle w:val="TAL"/>
            </w:pPr>
            <w:r w:rsidRPr="00F477AF">
              <w:t>Indicates the cause information for the failure</w:t>
            </w:r>
          </w:p>
        </w:tc>
      </w:tr>
      <w:tr w:rsidR="00B74106" w:rsidRPr="00F477AF" w14:paraId="2C1A6AB2" w14:textId="77777777" w:rsidTr="00114034">
        <w:trPr>
          <w:jc w:val="center"/>
          <w:ins w:id="88" w:author="HW_SA6#53" w:date="2023-02-15T15:44:00Z"/>
        </w:trPr>
        <w:tc>
          <w:tcPr>
            <w:tcW w:w="2880" w:type="dxa"/>
            <w:tcBorders>
              <w:top w:val="single" w:sz="4" w:space="0" w:color="000000"/>
              <w:left w:val="single" w:sz="4" w:space="0" w:color="000000"/>
              <w:bottom w:val="single" w:sz="4" w:space="0" w:color="000000"/>
            </w:tcBorders>
            <w:shd w:val="clear" w:color="auto" w:fill="auto"/>
          </w:tcPr>
          <w:p w14:paraId="4BD1F839" w14:textId="062BA8CC" w:rsidR="00B74106" w:rsidRPr="00F477AF" w:rsidRDefault="00B74106" w:rsidP="00B74106">
            <w:pPr>
              <w:pStyle w:val="TAL"/>
              <w:rPr>
                <w:ins w:id="89" w:author="HW_SA6#53" w:date="2023-02-15T15:44:00Z"/>
                <w:lang w:eastAsia="zh-CN"/>
              </w:rPr>
            </w:pPr>
            <w:ins w:id="90" w:author="HW_SA6#53" w:date="2023-02-15T15:45:00Z">
              <w:r>
                <w:t>Selected ACR scenario list (</w:t>
              </w:r>
            </w:ins>
            <w:ins w:id="91" w:author="HW_SA6#53" w:date="2023-02-15T15:46:00Z">
              <w:r>
                <w:t xml:space="preserve">NOTE </w:t>
              </w:r>
              <w:r w:rsidR="00155CEA">
                <w:t>X</w:t>
              </w:r>
            </w:ins>
            <w:ins w:id="92" w:author="HW_SA6#53" w:date="2023-02-15T15:45:00Z">
              <w:r>
                <w:t>)</w:t>
              </w:r>
            </w:ins>
          </w:p>
        </w:tc>
        <w:tc>
          <w:tcPr>
            <w:tcW w:w="1440" w:type="dxa"/>
            <w:tcBorders>
              <w:top w:val="single" w:sz="4" w:space="0" w:color="000000"/>
              <w:left w:val="single" w:sz="4" w:space="0" w:color="000000"/>
              <w:bottom w:val="single" w:sz="4" w:space="0" w:color="000000"/>
            </w:tcBorders>
            <w:shd w:val="clear" w:color="auto" w:fill="auto"/>
          </w:tcPr>
          <w:p w14:paraId="512C6EE9" w14:textId="2A228FFB" w:rsidR="00B74106" w:rsidRPr="00F477AF" w:rsidRDefault="00B74106" w:rsidP="00B74106">
            <w:pPr>
              <w:pStyle w:val="TAC"/>
              <w:rPr>
                <w:ins w:id="93" w:author="HW_SA6#53" w:date="2023-02-15T15:44:00Z"/>
              </w:rPr>
            </w:pPr>
            <w:ins w:id="94" w:author="HW_SA6#53" w:date="2023-02-15T15: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7B012" w14:textId="0AFA5EA3" w:rsidR="00B74106" w:rsidRPr="00F477AF" w:rsidRDefault="00B74106" w:rsidP="00B74106">
            <w:pPr>
              <w:pStyle w:val="TAL"/>
              <w:rPr>
                <w:ins w:id="95" w:author="HW_SA6#53" w:date="2023-02-15T15:44:00Z"/>
              </w:rPr>
            </w:pPr>
            <w:ins w:id="96" w:author="HW_SA6#53" w:date="2023-02-15T15:45:00Z">
              <w:r>
                <w:t>List of selected ACR scenarios for the EEC.</w:t>
              </w:r>
            </w:ins>
          </w:p>
        </w:tc>
      </w:tr>
      <w:tr w:rsidR="00B74106" w:rsidRPr="00F477AF" w14:paraId="6E85303C" w14:textId="77777777" w:rsidTr="001140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EB7A3D" w14:textId="77777777" w:rsidR="00B74106" w:rsidRPr="00F477AF" w:rsidRDefault="00B74106" w:rsidP="00B74106">
            <w:pPr>
              <w:pStyle w:val="TAN"/>
            </w:pPr>
            <w:r w:rsidRPr="00F477AF">
              <w:t>NOTE 1:</w:t>
            </w:r>
            <w:r w:rsidRPr="00F477AF">
              <w:tab/>
              <w:t>This IE shall be included when Event ID indicates 'Target information notification' event</w:t>
            </w:r>
          </w:p>
          <w:p w14:paraId="63BD2A15" w14:textId="77777777" w:rsidR="00B74106" w:rsidRPr="00F477AF" w:rsidRDefault="00B74106" w:rsidP="00B74106">
            <w:pPr>
              <w:pStyle w:val="TAN"/>
            </w:pPr>
            <w:r w:rsidRPr="00F477AF">
              <w:t>NOTE 2:</w:t>
            </w:r>
            <w:r w:rsidRPr="00F477AF">
              <w:tab/>
              <w:t>This IE shall be included when Event ID indicates 'ACR complete' event</w:t>
            </w:r>
          </w:p>
          <w:p w14:paraId="6B04631C" w14:textId="77777777" w:rsidR="00B74106" w:rsidRPr="00F477AF" w:rsidRDefault="00B74106" w:rsidP="00B74106">
            <w:pPr>
              <w:pStyle w:val="TAN"/>
            </w:pPr>
            <w:r w:rsidRPr="00F477AF">
              <w:t>NOTE 3:</w:t>
            </w:r>
            <w:r w:rsidRPr="00F477AF">
              <w:tab/>
              <w:t>This IE shall be included when the Result of ACR indicates failure.</w:t>
            </w:r>
          </w:p>
          <w:p w14:paraId="225B1033" w14:textId="77777777" w:rsidR="00B74106" w:rsidRDefault="00B74106" w:rsidP="00B74106">
            <w:pPr>
              <w:pStyle w:val="TAN"/>
            </w:pPr>
            <w:r w:rsidRPr="00F477AF">
              <w:t>NOTE 4:</w:t>
            </w:r>
            <w:r w:rsidRPr="00F477AF">
              <w:tab/>
              <w:t>This IE shall be included if the selected T-EES is different from the S-EES. Otherwise, it may be skipped.</w:t>
            </w:r>
          </w:p>
          <w:p w14:paraId="1A894514" w14:textId="77777777" w:rsidR="00B74106" w:rsidRDefault="00B74106" w:rsidP="00B74106">
            <w:pPr>
              <w:pStyle w:val="TAN"/>
            </w:pPr>
            <w:r w:rsidRPr="00082301">
              <w:t>NOTE 5:</w:t>
            </w:r>
            <w:r w:rsidRPr="00082301">
              <w:tab/>
              <w:t>This IE shall be included when Event ID indicates 'ACR complete' event and EEC context relocation was attempted.</w:t>
            </w:r>
          </w:p>
          <w:p w14:paraId="3762BFBF" w14:textId="77777777" w:rsidR="00B74106" w:rsidRDefault="00B74106" w:rsidP="00B74106">
            <w:pPr>
              <w:pStyle w:val="TAN"/>
              <w:rPr>
                <w:ins w:id="97" w:author="HW_SA6#53" w:date="2023-02-15T15:46:00Z"/>
              </w:rPr>
            </w:pPr>
            <w:r w:rsidRPr="002942B4">
              <w:t>NOTE 6:</w:t>
            </w:r>
            <w:r w:rsidRPr="002942B4">
              <w:tab/>
              <w:t xml:space="preserve">This IE shall be included if S-EES has received </w:t>
            </w:r>
            <w:r>
              <w:t xml:space="preserve">it in </w:t>
            </w:r>
            <w:r w:rsidRPr="00F477AF">
              <w:rPr>
                <w:rFonts w:cs="Arial"/>
              </w:rPr>
              <w:t>EEC Context Push response</w:t>
            </w:r>
            <w:r w:rsidRPr="002942B4">
              <w:t>.</w:t>
            </w:r>
          </w:p>
          <w:p w14:paraId="1F2BCDDC" w14:textId="16363BB2" w:rsidR="00155CEA" w:rsidRPr="00F477AF" w:rsidRDefault="00155CEA" w:rsidP="00B74106">
            <w:pPr>
              <w:pStyle w:val="TAN"/>
            </w:pPr>
            <w:ins w:id="98" w:author="HW_SA6#53" w:date="2023-02-15T15:46:00Z">
              <w:r w:rsidRPr="002942B4">
                <w:t xml:space="preserve">NOTE </w:t>
              </w:r>
            </w:ins>
            <w:ins w:id="99" w:author="HW_SA6#53" w:date="2023-02-15T15:47:00Z">
              <w:r>
                <w:t>X</w:t>
              </w:r>
            </w:ins>
            <w:ins w:id="100" w:author="HW_SA6#53" w:date="2023-02-15T15:46:00Z">
              <w:r w:rsidRPr="002942B4">
                <w:t>:</w:t>
              </w:r>
              <w:r w:rsidRPr="002942B4">
                <w:tab/>
                <w:t xml:space="preserve">This IE shall be included </w:t>
              </w:r>
            </w:ins>
            <w:ins w:id="101" w:author="HW_SA6#53" w:date="2023-02-15T16:23:00Z">
              <w:r w:rsidR="00F13784">
                <w:t>when the</w:t>
              </w:r>
            </w:ins>
            <w:ins w:id="102" w:author="HW_SA6#53" w:date="2023-02-15T15:46:00Z">
              <w:r w:rsidRPr="002942B4">
                <w:t xml:space="preserve"> </w:t>
              </w:r>
            </w:ins>
            <w:ins w:id="103" w:author="HW_SA6#53" w:date="2023-02-15T15:47:00Z">
              <w:r>
                <w:t>T</w:t>
              </w:r>
            </w:ins>
            <w:ins w:id="104" w:author="HW_SA6#53" w:date="2023-02-15T15:46:00Z">
              <w:r w:rsidRPr="002942B4">
                <w:t>-EES</w:t>
              </w:r>
            </w:ins>
            <w:ins w:id="105" w:author="HW_SA6#53" w:date="2023-02-15T15:47:00Z">
              <w:r>
                <w:t xml:space="preserve"> after a successful ACR</w:t>
              </w:r>
            </w:ins>
            <w:ins w:id="106" w:author="HW_SA6#53" w:date="2023-02-15T15:52:00Z">
              <w:r w:rsidR="00010FD6">
                <w:t xml:space="preserve"> </w:t>
              </w:r>
            </w:ins>
            <w:ins w:id="107" w:author="HW_SA6#53" w:date="2023-02-15T16:23:00Z">
              <w:r w:rsidR="00AB56EA">
                <w:t>with successful</w:t>
              </w:r>
            </w:ins>
            <w:ins w:id="108" w:author="HW_SA6#53" w:date="2023-02-15T15:52:00Z">
              <w:r w:rsidR="00010FD6">
                <w:t xml:space="preserve"> EEC context relocation</w:t>
              </w:r>
            </w:ins>
            <w:ins w:id="109" w:author="HW_SA6#53" w:date="2023-02-15T15:47:00Z">
              <w:r>
                <w:t xml:space="preserve"> notifies the EEC of the selected ACR scenario list.</w:t>
              </w:r>
            </w:ins>
          </w:p>
        </w:tc>
      </w:tr>
    </w:tbl>
    <w:p w14:paraId="06985A4C" w14:textId="77777777" w:rsidR="00B74106" w:rsidRPr="00F477AF" w:rsidRDefault="00B74106" w:rsidP="00B74106"/>
    <w:p w14:paraId="70744077" w14:textId="77777777" w:rsidR="00920253" w:rsidRPr="00F477AF" w:rsidRDefault="00920253" w:rsidP="00920253">
      <w:pPr>
        <w:ind w:left="568" w:hanging="284"/>
        <w:rPr>
          <w:lang w:eastAsia="ko-KR"/>
        </w:rPr>
      </w:pPr>
    </w:p>
    <w:bookmarkEnd w:id="9"/>
    <w:bookmarkEnd w:id="10"/>
    <w:bookmarkEnd w:id="11"/>
    <w:bookmarkEnd w:id="12"/>
    <w:bookmarkEnd w:id="13"/>
    <w:bookmarkEnd w:id="14"/>
    <w:bookmarkEnd w:id="17"/>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139C3" w14:textId="77777777" w:rsidR="00D0601D" w:rsidRDefault="00D0601D">
      <w:r>
        <w:separator/>
      </w:r>
    </w:p>
  </w:endnote>
  <w:endnote w:type="continuationSeparator" w:id="0">
    <w:p w14:paraId="505C407E" w14:textId="77777777" w:rsidR="00D0601D" w:rsidRDefault="00D06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30646" w14:textId="77777777" w:rsidR="00D0601D" w:rsidRDefault="00D0601D">
      <w:r>
        <w:separator/>
      </w:r>
    </w:p>
  </w:footnote>
  <w:footnote w:type="continuationSeparator" w:id="0">
    <w:p w14:paraId="3EFA63D8" w14:textId="77777777" w:rsidR="00D0601D" w:rsidRDefault="00D06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253" w:rsidRDefault="0092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920253" w:rsidRDefault="009202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2"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4"/>
  </w:num>
  <w:num w:numId="5">
    <w:abstractNumId w:val="3"/>
  </w:num>
  <w:num w:numId="6">
    <w:abstractNumId w:val="6"/>
  </w:num>
  <w:num w:numId="7">
    <w:abstractNumId w:val="11"/>
  </w:num>
  <w:num w:numId="8">
    <w:abstractNumId w:val="12"/>
  </w:num>
  <w:num w:numId="9">
    <w:abstractNumId w:val="7"/>
  </w:num>
  <w:num w:numId="10">
    <w:abstractNumId w:val="2"/>
  </w:num>
  <w:num w:numId="11">
    <w:abstractNumId w:val="1"/>
  </w:num>
  <w:num w:numId="12">
    <w:abstractNumId w:val="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A6#53">
    <w15:presenceInfo w15:providerId="None" w15:userId="HW_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2"/>
    <w:rsid w:val="00007360"/>
    <w:rsid w:val="00010FD6"/>
    <w:rsid w:val="00022E4A"/>
    <w:rsid w:val="000378DF"/>
    <w:rsid w:val="00046D42"/>
    <w:rsid w:val="0009017A"/>
    <w:rsid w:val="000921C3"/>
    <w:rsid w:val="0009317D"/>
    <w:rsid w:val="00093973"/>
    <w:rsid w:val="000A4DA8"/>
    <w:rsid w:val="000A6394"/>
    <w:rsid w:val="000B4294"/>
    <w:rsid w:val="000B4B43"/>
    <w:rsid w:val="000B7FED"/>
    <w:rsid w:val="000C038A"/>
    <w:rsid w:val="000C549A"/>
    <w:rsid w:val="000C6598"/>
    <w:rsid w:val="000D44B3"/>
    <w:rsid w:val="000E38D2"/>
    <w:rsid w:val="000F1AF4"/>
    <w:rsid w:val="000F1F67"/>
    <w:rsid w:val="000F6B6E"/>
    <w:rsid w:val="001078A0"/>
    <w:rsid w:val="0012069C"/>
    <w:rsid w:val="00134160"/>
    <w:rsid w:val="00145D43"/>
    <w:rsid w:val="00155CEA"/>
    <w:rsid w:val="00173A24"/>
    <w:rsid w:val="001749A1"/>
    <w:rsid w:val="001754FB"/>
    <w:rsid w:val="0018016B"/>
    <w:rsid w:val="00182A1E"/>
    <w:rsid w:val="00192C46"/>
    <w:rsid w:val="001944FE"/>
    <w:rsid w:val="001A08B3"/>
    <w:rsid w:val="001A7B60"/>
    <w:rsid w:val="001B52F0"/>
    <w:rsid w:val="001B7A65"/>
    <w:rsid w:val="001D224F"/>
    <w:rsid w:val="001D3823"/>
    <w:rsid w:val="001D5150"/>
    <w:rsid w:val="001D5B15"/>
    <w:rsid w:val="001E1394"/>
    <w:rsid w:val="001E41F3"/>
    <w:rsid w:val="001E5BE0"/>
    <w:rsid w:val="001F0C40"/>
    <w:rsid w:val="001F382C"/>
    <w:rsid w:val="001F5CE2"/>
    <w:rsid w:val="001F7EA0"/>
    <w:rsid w:val="0020272C"/>
    <w:rsid w:val="00204DF5"/>
    <w:rsid w:val="00251933"/>
    <w:rsid w:val="002578AA"/>
    <w:rsid w:val="0026004D"/>
    <w:rsid w:val="002625E9"/>
    <w:rsid w:val="002640DD"/>
    <w:rsid w:val="00270E29"/>
    <w:rsid w:val="00275D12"/>
    <w:rsid w:val="00284FEB"/>
    <w:rsid w:val="002860C4"/>
    <w:rsid w:val="00287EB0"/>
    <w:rsid w:val="0029731B"/>
    <w:rsid w:val="002A1A04"/>
    <w:rsid w:val="002A2EEC"/>
    <w:rsid w:val="002A5017"/>
    <w:rsid w:val="002A6961"/>
    <w:rsid w:val="002B5741"/>
    <w:rsid w:val="002C4BA7"/>
    <w:rsid w:val="002D27A2"/>
    <w:rsid w:val="002E2247"/>
    <w:rsid w:val="002E29CE"/>
    <w:rsid w:val="002E472E"/>
    <w:rsid w:val="00305409"/>
    <w:rsid w:val="00305E79"/>
    <w:rsid w:val="00311554"/>
    <w:rsid w:val="00313B1B"/>
    <w:rsid w:val="003218A0"/>
    <w:rsid w:val="0033077F"/>
    <w:rsid w:val="00332C3E"/>
    <w:rsid w:val="003410B6"/>
    <w:rsid w:val="00343B8D"/>
    <w:rsid w:val="00353E1E"/>
    <w:rsid w:val="003609EF"/>
    <w:rsid w:val="0036231A"/>
    <w:rsid w:val="00374DD4"/>
    <w:rsid w:val="003876A2"/>
    <w:rsid w:val="003A39F0"/>
    <w:rsid w:val="003B17B6"/>
    <w:rsid w:val="003B7805"/>
    <w:rsid w:val="003D3C55"/>
    <w:rsid w:val="003E1A36"/>
    <w:rsid w:val="00401DD6"/>
    <w:rsid w:val="004038C3"/>
    <w:rsid w:val="004045C8"/>
    <w:rsid w:val="00410371"/>
    <w:rsid w:val="00415B69"/>
    <w:rsid w:val="00416399"/>
    <w:rsid w:val="0041733B"/>
    <w:rsid w:val="004242F1"/>
    <w:rsid w:val="00425708"/>
    <w:rsid w:val="00433FDD"/>
    <w:rsid w:val="004573FE"/>
    <w:rsid w:val="0047127F"/>
    <w:rsid w:val="00492801"/>
    <w:rsid w:val="00493628"/>
    <w:rsid w:val="004B0E0E"/>
    <w:rsid w:val="004B75B7"/>
    <w:rsid w:val="004C427F"/>
    <w:rsid w:val="004F743F"/>
    <w:rsid w:val="004F7FA3"/>
    <w:rsid w:val="005063DD"/>
    <w:rsid w:val="005141D9"/>
    <w:rsid w:val="005157C1"/>
    <w:rsid w:val="0051580D"/>
    <w:rsid w:val="00517B55"/>
    <w:rsid w:val="005256D4"/>
    <w:rsid w:val="005345AD"/>
    <w:rsid w:val="00536876"/>
    <w:rsid w:val="00543AEE"/>
    <w:rsid w:val="00547111"/>
    <w:rsid w:val="00571FDF"/>
    <w:rsid w:val="00582452"/>
    <w:rsid w:val="00584500"/>
    <w:rsid w:val="00584C65"/>
    <w:rsid w:val="00585DC4"/>
    <w:rsid w:val="00592D74"/>
    <w:rsid w:val="005942C3"/>
    <w:rsid w:val="00595B89"/>
    <w:rsid w:val="00596A91"/>
    <w:rsid w:val="005A15A3"/>
    <w:rsid w:val="005A3944"/>
    <w:rsid w:val="005A3A91"/>
    <w:rsid w:val="005B0A55"/>
    <w:rsid w:val="005B77E5"/>
    <w:rsid w:val="005C6858"/>
    <w:rsid w:val="005D04CF"/>
    <w:rsid w:val="005D1719"/>
    <w:rsid w:val="005D4BF3"/>
    <w:rsid w:val="005D595E"/>
    <w:rsid w:val="005E2C44"/>
    <w:rsid w:val="005F1CDA"/>
    <w:rsid w:val="006151CC"/>
    <w:rsid w:val="0061732A"/>
    <w:rsid w:val="00621188"/>
    <w:rsid w:val="00621788"/>
    <w:rsid w:val="006257ED"/>
    <w:rsid w:val="00632647"/>
    <w:rsid w:val="006375CB"/>
    <w:rsid w:val="0063799B"/>
    <w:rsid w:val="00653DE4"/>
    <w:rsid w:val="00657944"/>
    <w:rsid w:val="00665C47"/>
    <w:rsid w:val="0067025C"/>
    <w:rsid w:val="006711B4"/>
    <w:rsid w:val="006744D5"/>
    <w:rsid w:val="00675518"/>
    <w:rsid w:val="00683643"/>
    <w:rsid w:val="00687872"/>
    <w:rsid w:val="00695808"/>
    <w:rsid w:val="00697F6D"/>
    <w:rsid w:val="006A409C"/>
    <w:rsid w:val="006B3AAE"/>
    <w:rsid w:val="006B46FB"/>
    <w:rsid w:val="006B48B3"/>
    <w:rsid w:val="006B6695"/>
    <w:rsid w:val="006C081A"/>
    <w:rsid w:val="006D12F6"/>
    <w:rsid w:val="006E21FB"/>
    <w:rsid w:val="006F3A7D"/>
    <w:rsid w:val="006F693D"/>
    <w:rsid w:val="006F772E"/>
    <w:rsid w:val="00700DAD"/>
    <w:rsid w:val="0070191B"/>
    <w:rsid w:val="0070441A"/>
    <w:rsid w:val="007077FF"/>
    <w:rsid w:val="00713D98"/>
    <w:rsid w:val="00717051"/>
    <w:rsid w:val="00730706"/>
    <w:rsid w:val="00731799"/>
    <w:rsid w:val="00743B88"/>
    <w:rsid w:val="007562FC"/>
    <w:rsid w:val="007648E4"/>
    <w:rsid w:val="00765837"/>
    <w:rsid w:val="0077097F"/>
    <w:rsid w:val="00775389"/>
    <w:rsid w:val="007870B9"/>
    <w:rsid w:val="00792342"/>
    <w:rsid w:val="007932C1"/>
    <w:rsid w:val="007977A8"/>
    <w:rsid w:val="007A0632"/>
    <w:rsid w:val="007A121E"/>
    <w:rsid w:val="007A2315"/>
    <w:rsid w:val="007A240F"/>
    <w:rsid w:val="007A6922"/>
    <w:rsid w:val="007B512A"/>
    <w:rsid w:val="007C2097"/>
    <w:rsid w:val="007C74BA"/>
    <w:rsid w:val="007C7967"/>
    <w:rsid w:val="007D6A07"/>
    <w:rsid w:val="007E29B5"/>
    <w:rsid w:val="007E30E6"/>
    <w:rsid w:val="007F0A4B"/>
    <w:rsid w:val="007F7259"/>
    <w:rsid w:val="008032D6"/>
    <w:rsid w:val="008040A8"/>
    <w:rsid w:val="00810397"/>
    <w:rsid w:val="0082486D"/>
    <w:rsid w:val="00825BF8"/>
    <w:rsid w:val="0082693E"/>
    <w:rsid w:val="008279FA"/>
    <w:rsid w:val="00833D60"/>
    <w:rsid w:val="0083694E"/>
    <w:rsid w:val="008626E7"/>
    <w:rsid w:val="00866358"/>
    <w:rsid w:val="00870EE7"/>
    <w:rsid w:val="008863B9"/>
    <w:rsid w:val="00886C0F"/>
    <w:rsid w:val="008A2735"/>
    <w:rsid w:val="008A45A6"/>
    <w:rsid w:val="008B218F"/>
    <w:rsid w:val="008B295D"/>
    <w:rsid w:val="008B486D"/>
    <w:rsid w:val="008D3CCC"/>
    <w:rsid w:val="008D7D16"/>
    <w:rsid w:val="008E1F27"/>
    <w:rsid w:val="008E2ABE"/>
    <w:rsid w:val="008E547E"/>
    <w:rsid w:val="008E7A47"/>
    <w:rsid w:val="008F3789"/>
    <w:rsid w:val="008F686C"/>
    <w:rsid w:val="00901F6E"/>
    <w:rsid w:val="009053E3"/>
    <w:rsid w:val="009055E8"/>
    <w:rsid w:val="00906A90"/>
    <w:rsid w:val="00911421"/>
    <w:rsid w:val="009148DE"/>
    <w:rsid w:val="00915DDE"/>
    <w:rsid w:val="00920253"/>
    <w:rsid w:val="00920C07"/>
    <w:rsid w:val="00922EA9"/>
    <w:rsid w:val="00925A08"/>
    <w:rsid w:val="00934FB4"/>
    <w:rsid w:val="00941E30"/>
    <w:rsid w:val="00946165"/>
    <w:rsid w:val="0095387A"/>
    <w:rsid w:val="00953D25"/>
    <w:rsid w:val="00956915"/>
    <w:rsid w:val="00965BDC"/>
    <w:rsid w:val="00966CC0"/>
    <w:rsid w:val="009777D9"/>
    <w:rsid w:val="00981777"/>
    <w:rsid w:val="009875CD"/>
    <w:rsid w:val="00991B88"/>
    <w:rsid w:val="00992315"/>
    <w:rsid w:val="00996B87"/>
    <w:rsid w:val="009A24C7"/>
    <w:rsid w:val="009A2DFD"/>
    <w:rsid w:val="009A5753"/>
    <w:rsid w:val="009A579D"/>
    <w:rsid w:val="009A5836"/>
    <w:rsid w:val="009A5AEF"/>
    <w:rsid w:val="009C28F2"/>
    <w:rsid w:val="009E0B81"/>
    <w:rsid w:val="009E3297"/>
    <w:rsid w:val="009F0489"/>
    <w:rsid w:val="009F6438"/>
    <w:rsid w:val="009F734F"/>
    <w:rsid w:val="00A10D7B"/>
    <w:rsid w:val="00A16496"/>
    <w:rsid w:val="00A16E1A"/>
    <w:rsid w:val="00A176AB"/>
    <w:rsid w:val="00A246B6"/>
    <w:rsid w:val="00A37202"/>
    <w:rsid w:val="00A37F16"/>
    <w:rsid w:val="00A4305C"/>
    <w:rsid w:val="00A43416"/>
    <w:rsid w:val="00A44E0C"/>
    <w:rsid w:val="00A47E70"/>
    <w:rsid w:val="00A50CF0"/>
    <w:rsid w:val="00A5290F"/>
    <w:rsid w:val="00A56058"/>
    <w:rsid w:val="00A71094"/>
    <w:rsid w:val="00A7671C"/>
    <w:rsid w:val="00A811D1"/>
    <w:rsid w:val="00A83B73"/>
    <w:rsid w:val="00AA2334"/>
    <w:rsid w:val="00AA2CBC"/>
    <w:rsid w:val="00AA3FD5"/>
    <w:rsid w:val="00AB141D"/>
    <w:rsid w:val="00AB56EA"/>
    <w:rsid w:val="00AC5820"/>
    <w:rsid w:val="00AD1CD8"/>
    <w:rsid w:val="00AD3144"/>
    <w:rsid w:val="00B04E7A"/>
    <w:rsid w:val="00B164AD"/>
    <w:rsid w:val="00B258BB"/>
    <w:rsid w:val="00B3445A"/>
    <w:rsid w:val="00B41230"/>
    <w:rsid w:val="00B4478E"/>
    <w:rsid w:val="00B453F5"/>
    <w:rsid w:val="00B4774F"/>
    <w:rsid w:val="00B51078"/>
    <w:rsid w:val="00B610B3"/>
    <w:rsid w:val="00B6449C"/>
    <w:rsid w:val="00B66EFD"/>
    <w:rsid w:val="00B67B97"/>
    <w:rsid w:val="00B74106"/>
    <w:rsid w:val="00B8164C"/>
    <w:rsid w:val="00B81D18"/>
    <w:rsid w:val="00B8423F"/>
    <w:rsid w:val="00B843A7"/>
    <w:rsid w:val="00B850B0"/>
    <w:rsid w:val="00B87910"/>
    <w:rsid w:val="00B9405A"/>
    <w:rsid w:val="00B962A2"/>
    <w:rsid w:val="00B968C8"/>
    <w:rsid w:val="00BA114F"/>
    <w:rsid w:val="00BA3EC5"/>
    <w:rsid w:val="00BA51D9"/>
    <w:rsid w:val="00BB5DFC"/>
    <w:rsid w:val="00BC0D78"/>
    <w:rsid w:val="00BC3804"/>
    <w:rsid w:val="00BD279D"/>
    <w:rsid w:val="00BD6BB8"/>
    <w:rsid w:val="00BE315A"/>
    <w:rsid w:val="00BF53D3"/>
    <w:rsid w:val="00C301CF"/>
    <w:rsid w:val="00C30236"/>
    <w:rsid w:val="00C35DC8"/>
    <w:rsid w:val="00C4592E"/>
    <w:rsid w:val="00C45DDB"/>
    <w:rsid w:val="00C5650D"/>
    <w:rsid w:val="00C56C55"/>
    <w:rsid w:val="00C63792"/>
    <w:rsid w:val="00C64CCD"/>
    <w:rsid w:val="00C65C1B"/>
    <w:rsid w:val="00C66BA2"/>
    <w:rsid w:val="00C71973"/>
    <w:rsid w:val="00C870F6"/>
    <w:rsid w:val="00C93066"/>
    <w:rsid w:val="00C95985"/>
    <w:rsid w:val="00C961C2"/>
    <w:rsid w:val="00CB59E7"/>
    <w:rsid w:val="00CB6577"/>
    <w:rsid w:val="00CC5026"/>
    <w:rsid w:val="00CC68D0"/>
    <w:rsid w:val="00CD060D"/>
    <w:rsid w:val="00CD6A33"/>
    <w:rsid w:val="00CE7727"/>
    <w:rsid w:val="00D03F9A"/>
    <w:rsid w:val="00D0601D"/>
    <w:rsid w:val="00D06D51"/>
    <w:rsid w:val="00D12FE0"/>
    <w:rsid w:val="00D21D58"/>
    <w:rsid w:val="00D23077"/>
    <w:rsid w:val="00D24861"/>
    <w:rsid w:val="00D24991"/>
    <w:rsid w:val="00D335AE"/>
    <w:rsid w:val="00D3648E"/>
    <w:rsid w:val="00D36D28"/>
    <w:rsid w:val="00D44929"/>
    <w:rsid w:val="00D44AE8"/>
    <w:rsid w:val="00D47F4E"/>
    <w:rsid w:val="00D50255"/>
    <w:rsid w:val="00D54041"/>
    <w:rsid w:val="00D54DB1"/>
    <w:rsid w:val="00D607C8"/>
    <w:rsid w:val="00D66520"/>
    <w:rsid w:val="00D7246A"/>
    <w:rsid w:val="00D753C6"/>
    <w:rsid w:val="00D8433D"/>
    <w:rsid w:val="00D84AE9"/>
    <w:rsid w:val="00D87EFF"/>
    <w:rsid w:val="00DB0239"/>
    <w:rsid w:val="00DD41ED"/>
    <w:rsid w:val="00DE34CF"/>
    <w:rsid w:val="00DE4012"/>
    <w:rsid w:val="00DE6377"/>
    <w:rsid w:val="00DF6A10"/>
    <w:rsid w:val="00E028DF"/>
    <w:rsid w:val="00E105B9"/>
    <w:rsid w:val="00E13F3D"/>
    <w:rsid w:val="00E23729"/>
    <w:rsid w:val="00E259C2"/>
    <w:rsid w:val="00E33FE2"/>
    <w:rsid w:val="00E34898"/>
    <w:rsid w:val="00E4063B"/>
    <w:rsid w:val="00E436F0"/>
    <w:rsid w:val="00E54EF9"/>
    <w:rsid w:val="00E641CE"/>
    <w:rsid w:val="00E645B9"/>
    <w:rsid w:val="00E656F6"/>
    <w:rsid w:val="00E70C01"/>
    <w:rsid w:val="00EA218D"/>
    <w:rsid w:val="00EA6887"/>
    <w:rsid w:val="00EA7141"/>
    <w:rsid w:val="00EB09B7"/>
    <w:rsid w:val="00EB5DEF"/>
    <w:rsid w:val="00EC5FB1"/>
    <w:rsid w:val="00EE7D7C"/>
    <w:rsid w:val="00EF16A6"/>
    <w:rsid w:val="00EF617A"/>
    <w:rsid w:val="00F03583"/>
    <w:rsid w:val="00F13784"/>
    <w:rsid w:val="00F14D14"/>
    <w:rsid w:val="00F229F9"/>
    <w:rsid w:val="00F2564F"/>
    <w:rsid w:val="00F25D98"/>
    <w:rsid w:val="00F300FB"/>
    <w:rsid w:val="00F34F35"/>
    <w:rsid w:val="00F62BA5"/>
    <w:rsid w:val="00F710F5"/>
    <w:rsid w:val="00F733A5"/>
    <w:rsid w:val="00F779C3"/>
    <w:rsid w:val="00F8508E"/>
    <w:rsid w:val="00FA0F2D"/>
    <w:rsid w:val="00FA183B"/>
    <w:rsid w:val="00FB6386"/>
    <w:rsid w:val="00FC144A"/>
    <w:rsid w:val="00FD5B36"/>
    <w:rsid w:val="00FE3B6F"/>
    <w:rsid w:val="00FF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4D8B0-459F-4519-BBE8-7A6129710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1574</TotalTime>
  <Pages>7</Pages>
  <Words>2378</Words>
  <Characters>13559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HW_SA6#53</cp:lastModifiedBy>
  <cp:revision>243</cp:revision>
  <cp:lastPrinted>1899-12-31T23:00:00Z</cp:lastPrinted>
  <dcterms:created xsi:type="dcterms:W3CDTF">2020-02-03T08:32:00Z</dcterms:created>
  <dcterms:modified xsi:type="dcterms:W3CDTF">2023-02-20T12:31:00Z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